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E92EA" w14:textId="6F00173B" w:rsidR="00AB76E4" w:rsidRDefault="00AB76E4" w:rsidP="00AB76E4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DF5F54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  <w:t>S2-240</w:t>
      </w:r>
      <w:r w:rsidR="00564F98">
        <w:rPr>
          <w:rFonts w:ascii="Arial" w:hAnsi="Arial" w:cs="Arial" w:hint="eastAsia"/>
          <w:b/>
          <w:bCs/>
          <w:sz w:val="24"/>
          <w:szCs w:val="24"/>
          <w:lang w:eastAsia="ko-KR"/>
        </w:rPr>
        <w:t>4076</w:t>
      </w:r>
    </w:p>
    <w:p w14:paraId="304AA13D" w14:textId="149F7022" w:rsidR="00BC77CB" w:rsidRDefault="00DF5F54" w:rsidP="00AB76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1649F">
        <w:rPr>
          <w:rFonts w:ascii="Arial" w:hAnsi="Arial" w:cs="Arial" w:hint="eastAsia"/>
          <w:b/>
          <w:bCs/>
          <w:sz w:val="24"/>
        </w:rPr>
        <w:t>Changsha</w:t>
      </w:r>
      <w:r>
        <w:rPr>
          <w:rFonts w:ascii="Arial" w:hAnsi="Arial" w:cs="Arial"/>
          <w:b/>
          <w:bCs/>
          <w:sz w:val="24"/>
        </w:rPr>
        <w:t xml:space="preserve">, </w:t>
      </w:r>
      <w:r w:rsidRPr="006A4A4E">
        <w:rPr>
          <w:rFonts w:ascii="Arial" w:hAnsi="Arial" w:cs="Arial"/>
          <w:b/>
          <w:bCs/>
          <w:sz w:val="24"/>
          <w:szCs w:val="24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15</w:t>
      </w:r>
      <w:r>
        <w:rPr>
          <w:rFonts w:ascii="Arial" w:hAnsi="Arial" w:cs="Arial"/>
          <w:b/>
          <w:bCs/>
          <w:sz w:val="24"/>
        </w:rPr>
        <w:t xml:space="preserve"> –1</w:t>
      </w:r>
      <w:r>
        <w:rPr>
          <w:rFonts w:ascii="Arial" w:hAnsi="Arial" w:cs="Arial" w:hint="eastAsia"/>
          <w:b/>
          <w:bCs/>
          <w:sz w:val="24"/>
          <w:lang w:eastAsia="ko-KR"/>
        </w:rPr>
        <w:t>9</w:t>
      </w:r>
      <w:r>
        <w:rPr>
          <w:rFonts w:ascii="Arial" w:hAnsi="Arial" w:cs="Arial"/>
          <w:b/>
          <w:bCs/>
          <w:sz w:val="24"/>
        </w:rPr>
        <w:t>, 2024</w:t>
      </w:r>
      <w:r w:rsidR="00AB76E4">
        <w:rPr>
          <w:rFonts w:ascii="Arial" w:hAnsi="Arial" w:cs="Arial"/>
          <w:b/>
          <w:bCs/>
        </w:rPr>
        <w:tab/>
        <w:t>(</w:t>
      </w:r>
      <w:r w:rsidR="00AB76E4">
        <w:rPr>
          <w:rFonts w:ascii="Arial" w:hAnsi="Arial" w:cs="Arial"/>
          <w:b/>
          <w:bCs/>
          <w:color w:val="0000FF"/>
        </w:rPr>
        <w:t>revision of S2-240</w:t>
      </w:r>
      <w:r w:rsidR="004E148F">
        <w:rPr>
          <w:rFonts w:ascii="Arial" w:hAnsi="Arial" w:cs="Arial" w:hint="eastAsia"/>
          <w:b/>
          <w:bCs/>
          <w:color w:val="0000FF"/>
          <w:lang w:eastAsia="ko-KR"/>
        </w:rPr>
        <w:t>xxxx</w:t>
      </w:r>
      <w:r w:rsidR="00AB76E4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287ED9EC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73CC" w:rsidRPr="001273CC">
        <w:rPr>
          <w:rFonts w:ascii="Arial" w:eastAsia="Times New Roman" w:hAnsi="Arial" w:cs="Arial"/>
          <w:b/>
          <w:bCs/>
        </w:rPr>
        <w:t xml:space="preserve">Architectural Assumptions </w:t>
      </w:r>
      <w:r w:rsidR="001273CC">
        <w:rPr>
          <w:rFonts w:ascii="Arial" w:eastAsiaTheme="minorEastAsia" w:hAnsi="Arial" w:cs="Arial" w:hint="eastAsia"/>
          <w:b/>
          <w:bCs/>
          <w:lang w:eastAsia="ko-KR"/>
        </w:rPr>
        <w:t>for NTZ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B77B17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5938B7">
        <w:rPr>
          <w:rFonts w:ascii="Arial" w:hAnsi="Arial" w:cs="Arial"/>
          <w:b/>
        </w:rPr>
        <w:t>10</w:t>
      </w:r>
    </w:p>
    <w:p w14:paraId="2EC179D9" w14:textId="4D8EF47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FS_UA</w:t>
      </w:r>
      <w:r w:rsidR="005938B7">
        <w:rPr>
          <w:rFonts w:ascii="Arial" w:hAnsi="Arial" w:cs="Arial" w:hint="eastAsia"/>
          <w:b/>
          <w:lang w:eastAsia="ko-KR"/>
        </w:rPr>
        <w:t>S</w:t>
      </w:r>
      <w:r w:rsidR="00255E05" w:rsidRPr="00255E05">
        <w:rPr>
          <w:rFonts w:ascii="Arial" w:hAnsi="Arial" w:cs="Arial"/>
          <w:b/>
        </w:rPr>
        <w:t>_</w:t>
      </w:r>
      <w:r w:rsidR="005938B7">
        <w:rPr>
          <w:rFonts w:ascii="Arial" w:hAnsi="Arial" w:cs="Arial"/>
          <w:b/>
        </w:rPr>
        <w:t>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3F61704D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1273CC">
        <w:rPr>
          <w:rFonts w:ascii="Arial" w:hAnsi="Arial" w:cs="Arial" w:hint="eastAsia"/>
          <w:i/>
          <w:lang w:eastAsia="ko-KR"/>
        </w:rPr>
        <w:t xml:space="preserve">some </w:t>
      </w:r>
      <w:r w:rsidR="001273CC" w:rsidRPr="001273CC">
        <w:rPr>
          <w:rFonts w:ascii="Arial" w:hAnsi="Arial" w:cs="Arial"/>
          <w:i/>
          <w:lang w:eastAsia="ko-KR"/>
        </w:rPr>
        <w:t>Architectural Assumptions for NTZ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1345363" w14:textId="0D9A63BA" w:rsidR="001273CC" w:rsidRPr="00436578" w:rsidRDefault="001273CC" w:rsidP="001273CC">
      <w:pPr>
        <w:pStyle w:val="B1"/>
        <w:ind w:left="0" w:firstLine="0"/>
        <w:rPr>
          <w:rFonts w:ascii="Calibri" w:hAnsi="Calibri" w:cs="Calibri"/>
          <w:lang w:eastAsia="ko-KR"/>
        </w:rPr>
      </w:pPr>
      <w:r w:rsidRPr="00436578">
        <w:rPr>
          <w:rFonts w:ascii="Calibri" w:hAnsi="Calibri" w:cs="Calibri"/>
          <w:lang w:eastAsia="ko-KR"/>
        </w:rPr>
        <w:t xml:space="preserve">RAN provides </w:t>
      </w:r>
      <w:r w:rsidRPr="00436578">
        <w:rPr>
          <w:rFonts w:ascii="Calibri" w:hAnsi="Calibri" w:cs="Calibri"/>
        </w:rPr>
        <w:t>Reply LS on clarification on requirements for NTZ</w:t>
      </w:r>
      <w:r w:rsidRPr="00436578">
        <w:rPr>
          <w:rFonts w:ascii="Calibri" w:hAnsi="Calibri" w:cs="Calibri"/>
          <w:lang w:eastAsia="ko-KR"/>
        </w:rPr>
        <w:t xml:space="preserve"> (S2-2403897/RP-240810) including the following answer.</w:t>
      </w:r>
    </w:p>
    <w:p w14:paraId="76ABCB43" w14:textId="77777777" w:rsidR="001273CC" w:rsidRPr="000C2DFD" w:rsidRDefault="001273CC" w:rsidP="001273CC">
      <w:pPr>
        <w:ind w:left="360"/>
        <w:rPr>
          <w:i/>
          <w:iCs/>
          <w:sz w:val="22"/>
          <w:szCs w:val="22"/>
          <w:lang w:val="en-IN" w:bidi="bn-BD"/>
        </w:rPr>
      </w:pPr>
    </w:p>
    <w:p w14:paraId="37A1B1F1" w14:textId="77777777" w:rsidR="001273CC" w:rsidRPr="000C2DFD" w:rsidRDefault="001273CC" w:rsidP="0012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bCs/>
          <w:i/>
          <w:iCs/>
          <w:sz w:val="22"/>
          <w:szCs w:val="22"/>
        </w:rPr>
      </w:pPr>
      <w:r w:rsidRPr="000C2DFD">
        <w:rPr>
          <w:b/>
          <w:bCs/>
          <w:i/>
          <w:iCs/>
          <w:sz w:val="22"/>
          <w:szCs w:val="22"/>
        </w:rPr>
        <w:t>Question 2:</w:t>
      </w:r>
    </w:p>
    <w:p w14:paraId="513433E8" w14:textId="77777777" w:rsidR="001273CC" w:rsidRPr="000C2DFD" w:rsidRDefault="001273CC" w:rsidP="001273CC">
      <w:pPr>
        <w:pStyle w:val="ab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Chars="0"/>
        <w:textAlignment w:val="auto"/>
        <w:rPr>
          <w:i/>
          <w:iCs/>
          <w:sz w:val="22"/>
          <w:szCs w:val="22"/>
          <w:lang w:val="en-IN" w:eastAsia="en-US"/>
        </w:rPr>
      </w:pPr>
      <w:r w:rsidRPr="000C2DFD">
        <w:rPr>
          <w:i/>
          <w:iCs/>
          <w:sz w:val="22"/>
          <w:szCs w:val="22"/>
          <w:lang w:val="en-IN" w:eastAsia="en-US"/>
        </w:rPr>
        <w:t xml:space="preserve">Is RAN WG(s) planning to consider potentially how to restrict UAV UE’s initial cell connection if a cell is operating in the NTZ area (e.g. for Pre-Rel19 UAV </w:t>
      </w:r>
      <w:r w:rsidRPr="000C2DFD">
        <w:rPr>
          <w:i/>
          <w:iCs/>
          <w:sz w:val="22"/>
          <w:szCs w:val="22"/>
          <w:lang w:val="en-IN" w:eastAsia="ko-KR"/>
        </w:rPr>
        <w:t xml:space="preserve">UEs, and </w:t>
      </w:r>
      <w:r w:rsidRPr="000C2DFD">
        <w:rPr>
          <w:i/>
          <w:iCs/>
          <w:sz w:val="22"/>
          <w:szCs w:val="22"/>
          <w:lang w:val="en-IN" w:eastAsia="en-US"/>
        </w:rPr>
        <w:t>Rel-19 UAV UEs which do not have the latest/updated NTZ information)?</w:t>
      </w:r>
    </w:p>
    <w:p w14:paraId="5AB81E73" w14:textId="77777777" w:rsidR="001273CC" w:rsidRPr="000C2DFD" w:rsidRDefault="001273CC" w:rsidP="001273CC">
      <w:pPr>
        <w:ind w:left="360"/>
        <w:rPr>
          <w:i/>
          <w:iCs/>
          <w:sz w:val="22"/>
          <w:szCs w:val="22"/>
          <w:lang w:val="en-IN"/>
        </w:rPr>
      </w:pPr>
    </w:p>
    <w:p w14:paraId="045EE2D2" w14:textId="64751371" w:rsidR="001273CC" w:rsidRDefault="001273CC" w:rsidP="001273CC">
      <w:pPr>
        <w:pStyle w:val="B1"/>
        <w:ind w:left="0" w:firstLine="0"/>
        <w:rPr>
          <w:lang w:eastAsia="ko-KR"/>
        </w:rPr>
      </w:pPr>
      <w:r w:rsidRPr="000C2DFD">
        <w:rPr>
          <w:b/>
          <w:bCs/>
          <w:i/>
          <w:iCs/>
          <w:sz w:val="22"/>
          <w:szCs w:val="22"/>
          <w:lang w:val="en-IN"/>
        </w:rPr>
        <w:t>Answer 2:</w:t>
      </w:r>
      <w:r w:rsidRPr="000C2DFD">
        <w:rPr>
          <w:i/>
          <w:iCs/>
          <w:sz w:val="22"/>
          <w:szCs w:val="22"/>
          <w:lang w:val="en-IN"/>
        </w:rPr>
        <w:t xml:space="preserve"> Even though there is no Rel-19 WID plan on NTZ, RAN assumes the delivery of the NTZ information can be done via mechanisms outside the scope of RAN </w:t>
      </w:r>
      <w:r w:rsidRPr="00B616B0">
        <w:rPr>
          <w:i/>
          <w:iCs/>
          <w:color w:val="auto"/>
          <w:sz w:val="22"/>
          <w:szCs w:val="22"/>
          <w:lang w:val="en-IN"/>
        </w:rPr>
        <w:t xml:space="preserve">for Pre-Rel-19 </w:t>
      </w:r>
      <w:r w:rsidRPr="00B616B0">
        <w:rPr>
          <w:i/>
          <w:iCs/>
          <w:color w:val="auto"/>
          <w:sz w:val="22"/>
          <w:szCs w:val="22"/>
        </w:rPr>
        <w:t xml:space="preserve"> </w:t>
      </w:r>
      <w:r w:rsidRPr="00B616B0">
        <w:rPr>
          <w:i/>
          <w:iCs/>
          <w:color w:val="auto"/>
          <w:sz w:val="22"/>
          <w:szCs w:val="22"/>
          <w:lang w:val="en-IN"/>
        </w:rPr>
        <w:t xml:space="preserve">aerial UEs.   </w:t>
      </w:r>
      <w:r w:rsidRPr="000C2DFD">
        <w:rPr>
          <w:i/>
          <w:iCs/>
          <w:sz w:val="22"/>
          <w:szCs w:val="22"/>
          <w:lang w:val="en-IN"/>
        </w:rPr>
        <w:t>RAN assumes that if the UE is expected to follow the regulation, the UE shall ensure it does not operate without valid NTZ information.</w:t>
      </w:r>
    </w:p>
    <w:p w14:paraId="21954604" w14:textId="77777777" w:rsidR="001273CC" w:rsidRDefault="001273CC" w:rsidP="001273CC">
      <w:pPr>
        <w:pStyle w:val="B1"/>
        <w:ind w:left="0" w:firstLine="0"/>
        <w:rPr>
          <w:lang w:eastAsia="ko-KR"/>
        </w:rPr>
      </w:pPr>
    </w:p>
    <w:p w14:paraId="2398DD6B" w14:textId="48ACFC44" w:rsidR="000C2DFD" w:rsidRPr="00436578" w:rsidRDefault="00436578" w:rsidP="001273CC">
      <w:pPr>
        <w:pStyle w:val="B1"/>
        <w:ind w:left="0" w:firstLine="0"/>
        <w:rPr>
          <w:rFonts w:ascii="Calibri" w:hAnsi="Calibri" w:cs="Calibri"/>
          <w:lang w:eastAsia="ko-KR"/>
        </w:rPr>
      </w:pPr>
      <w:r w:rsidRPr="00436578">
        <w:rPr>
          <w:rFonts w:ascii="Calibri" w:hAnsi="Calibri" w:cs="Calibri"/>
          <w:lang w:eastAsia="ko-KR"/>
        </w:rPr>
        <w:t>Our observations on the above Answer 2 are as below:</w:t>
      </w:r>
    </w:p>
    <w:p w14:paraId="28D9F8A9" w14:textId="3B41E37F" w:rsidR="00436578" w:rsidRPr="000E71A2" w:rsidRDefault="00436578" w:rsidP="001273CC">
      <w:pPr>
        <w:pStyle w:val="B1"/>
        <w:ind w:left="0" w:firstLine="0"/>
        <w:rPr>
          <w:rFonts w:ascii="Calibri" w:eastAsia="LG스마트체 Regular" w:hAnsi="Calibri" w:cs="Calibri"/>
          <w:b/>
          <w:bCs/>
          <w:lang w:eastAsia="ko-KR"/>
        </w:rPr>
      </w:pPr>
      <w:r w:rsidRPr="00436578">
        <w:rPr>
          <w:rFonts w:ascii="Calibri" w:hAnsi="Calibri" w:cs="Calibri"/>
          <w:b/>
          <w:bCs/>
          <w:lang w:eastAsia="ko-KR"/>
        </w:rPr>
        <w:t xml:space="preserve">Observation#1: Not only Rel-19 aerial UEs but also </w:t>
      </w:r>
      <w:r w:rsidRPr="00436578">
        <w:rPr>
          <w:rFonts w:ascii="Calibri" w:eastAsia="LG스마트체 Regular" w:hAnsi="Calibri" w:cs="Calibri"/>
          <w:b/>
          <w:bCs/>
        </w:rPr>
        <w:t>pre-Rel-19 aerial UE</w:t>
      </w:r>
      <w:r w:rsidRPr="00436578">
        <w:rPr>
          <w:rFonts w:ascii="Calibri" w:eastAsia="LG스마트체 Regular" w:hAnsi="Calibri" w:cs="Calibri"/>
          <w:b/>
          <w:bCs/>
          <w:lang w:eastAsia="ko-KR"/>
        </w:rPr>
        <w:t>s</w:t>
      </w:r>
      <w:r w:rsidRPr="00436578">
        <w:rPr>
          <w:rFonts w:ascii="Calibri" w:eastAsia="LG스마트체 Regular" w:hAnsi="Calibri" w:cs="Calibri"/>
          <w:b/>
          <w:bCs/>
        </w:rPr>
        <w:t xml:space="preserve"> can </w:t>
      </w:r>
      <w:r w:rsidRPr="00436578">
        <w:rPr>
          <w:rFonts w:ascii="Calibri" w:eastAsia="LG스마트체 Regular" w:hAnsi="Calibri" w:cs="Calibri"/>
          <w:b/>
          <w:bCs/>
          <w:lang w:eastAsia="ko-KR"/>
        </w:rPr>
        <w:t>have</w:t>
      </w:r>
      <w:r w:rsidRPr="00436578">
        <w:rPr>
          <w:rFonts w:ascii="Calibri" w:eastAsia="LG스마트체 Regular" w:hAnsi="Calibri" w:cs="Calibri"/>
          <w:b/>
          <w:bCs/>
        </w:rPr>
        <w:t xml:space="preserve"> valid NTZ information</w:t>
      </w:r>
      <w:r w:rsidRPr="00436578">
        <w:rPr>
          <w:rFonts w:ascii="Calibri" w:eastAsia="LG스마트체 Regular" w:hAnsi="Calibri" w:cs="Calibri"/>
          <w:b/>
          <w:bCs/>
          <w:lang w:eastAsia="ko-KR"/>
        </w:rPr>
        <w:t>.</w:t>
      </w:r>
      <w:r w:rsidR="000E71A2">
        <w:rPr>
          <w:rFonts w:ascii="Calibri" w:eastAsia="LG스마트체 Regular" w:hAnsi="Calibri" w:cs="Calibri" w:hint="eastAsia"/>
          <w:b/>
          <w:bCs/>
          <w:lang w:eastAsia="ko-KR"/>
        </w:rPr>
        <w:t xml:space="preserve"> </w:t>
      </w:r>
      <w:bookmarkStart w:id="0" w:name="_Hlk162451322"/>
      <w:r w:rsidR="000E71A2">
        <w:rPr>
          <w:rFonts w:ascii="Calibri" w:eastAsia="LG스마트체 Regular" w:hAnsi="Calibri" w:cs="Calibri" w:hint="eastAsia"/>
          <w:b/>
          <w:bCs/>
          <w:lang w:eastAsia="ko-KR"/>
        </w:rPr>
        <w:t xml:space="preserve">How to provide </w:t>
      </w:r>
      <w:r w:rsidR="000E71A2" w:rsidRPr="00436578">
        <w:rPr>
          <w:rFonts w:ascii="Calibri" w:eastAsia="LG스마트체 Regular" w:hAnsi="Calibri" w:cs="Calibri"/>
          <w:b/>
          <w:bCs/>
        </w:rPr>
        <w:t>valid NTZ information</w:t>
      </w:r>
      <w:r w:rsidR="000E71A2">
        <w:rPr>
          <w:rFonts w:ascii="Calibri" w:eastAsia="LG스마트체 Regular" w:hAnsi="Calibri" w:cs="Calibri" w:hint="eastAsia"/>
          <w:b/>
          <w:bCs/>
          <w:lang w:eastAsia="ko-KR"/>
        </w:rPr>
        <w:t xml:space="preserve"> to </w:t>
      </w:r>
      <w:r w:rsidR="000E71A2" w:rsidRPr="00436578">
        <w:rPr>
          <w:rFonts w:ascii="Calibri" w:eastAsia="LG스마트체 Regular" w:hAnsi="Calibri" w:cs="Calibri"/>
          <w:b/>
          <w:bCs/>
        </w:rPr>
        <w:t>pre-Rel-19 aerial UE</w:t>
      </w:r>
      <w:r w:rsidR="000E71A2" w:rsidRPr="00436578">
        <w:rPr>
          <w:rFonts w:ascii="Calibri" w:eastAsia="LG스마트체 Regular" w:hAnsi="Calibri" w:cs="Calibri"/>
          <w:b/>
          <w:bCs/>
          <w:lang w:eastAsia="ko-KR"/>
        </w:rPr>
        <w:t>s</w:t>
      </w:r>
      <w:r w:rsidR="000E71A2">
        <w:rPr>
          <w:rFonts w:ascii="Calibri" w:eastAsia="LG스마트체 Regular" w:hAnsi="Calibri" w:cs="Calibri" w:hint="eastAsia"/>
          <w:b/>
          <w:bCs/>
          <w:lang w:eastAsia="ko-KR"/>
        </w:rPr>
        <w:t xml:space="preserve"> is </w:t>
      </w:r>
      <w:r w:rsidR="000E71A2" w:rsidRPr="00436578">
        <w:rPr>
          <w:rFonts w:ascii="Calibri" w:eastAsia="LG스마트체 Regular" w:hAnsi="Calibri" w:cs="Calibri"/>
          <w:b/>
          <w:bCs/>
        </w:rPr>
        <w:t>out of scope of 3GPP</w:t>
      </w:r>
      <w:r w:rsidR="000E71A2" w:rsidRPr="00436578">
        <w:rPr>
          <w:rFonts w:ascii="Calibri" w:eastAsia="LG스마트체 Regular" w:hAnsi="Calibri" w:cs="Calibri"/>
          <w:b/>
          <w:bCs/>
          <w:lang w:eastAsia="ko-KR"/>
        </w:rPr>
        <w:t>.</w:t>
      </w:r>
      <w:bookmarkEnd w:id="0"/>
    </w:p>
    <w:p w14:paraId="6024E2D7" w14:textId="77777777" w:rsidR="00436578" w:rsidRPr="00436578" w:rsidRDefault="00436578" w:rsidP="001273CC">
      <w:pPr>
        <w:pStyle w:val="B1"/>
        <w:ind w:left="0" w:firstLine="0"/>
        <w:rPr>
          <w:rFonts w:ascii="Calibri" w:eastAsia="LG스마트체 Regular" w:hAnsi="Calibri" w:cs="Calibri"/>
          <w:b/>
          <w:bCs/>
          <w:lang w:eastAsia="ko-KR"/>
        </w:rPr>
      </w:pPr>
      <w:r w:rsidRPr="00436578">
        <w:rPr>
          <w:rFonts w:ascii="Calibri" w:eastAsia="LG스마트체 Regular" w:hAnsi="Calibri" w:cs="Calibri"/>
          <w:b/>
          <w:bCs/>
          <w:lang w:eastAsia="ko-KR"/>
        </w:rPr>
        <w:t>Observation#2: NTZ-support aerial UE shall ensure it operates with valid NTZ information.</w:t>
      </w:r>
    </w:p>
    <w:p w14:paraId="06D770F6" w14:textId="4D8A7F59" w:rsidR="00436578" w:rsidRPr="00436578" w:rsidRDefault="00436578" w:rsidP="001273CC">
      <w:pPr>
        <w:pStyle w:val="B1"/>
        <w:ind w:left="0" w:firstLine="0"/>
        <w:rPr>
          <w:rFonts w:ascii="Calibri" w:hAnsi="Calibri" w:cs="Calibri"/>
          <w:b/>
          <w:bCs/>
          <w:lang w:eastAsia="ko-KR"/>
        </w:rPr>
      </w:pPr>
      <w:r w:rsidRPr="00436578">
        <w:rPr>
          <w:rFonts w:ascii="Calibri" w:eastAsia="LG스마트체 Regular" w:hAnsi="Calibri" w:cs="Calibri"/>
          <w:b/>
          <w:bCs/>
          <w:lang w:eastAsia="ko-KR"/>
        </w:rPr>
        <w:t xml:space="preserve">Observation#3: Non-NTZ-support aerial UE shall ensure it does not operate in NTZ. How to ensure this </w:t>
      </w:r>
      <w:ins w:id="1" w:author="LaeYoung v2 (LG Electronics)" w:date="2024-04-05T12:53:00Z">
        <w:r w:rsidR="00F17398">
          <w:rPr>
            <w:rFonts w:ascii="Calibri" w:eastAsia="LG스마트체 Regular" w:hAnsi="Calibri" w:cs="Calibri" w:hint="eastAsia"/>
            <w:b/>
            <w:bCs/>
            <w:lang w:eastAsia="ko-KR"/>
          </w:rPr>
          <w:t xml:space="preserve">can be achieved by the existing 3GPP mechanisms (e.g. </w:t>
        </w:r>
      </w:ins>
      <w:ins w:id="2" w:author="LaeYoung v2 (LG Electronics)" w:date="2024-04-05T12:57:00Z">
        <w:r w:rsidR="00DE222B" w:rsidRPr="00DE222B">
          <w:rPr>
            <w:rFonts w:ascii="Calibri" w:eastAsia="LG스마트체 Regular" w:hAnsi="Calibri" w:cs="Calibri"/>
            <w:b/>
            <w:bCs/>
            <w:lang w:eastAsia="ko-KR"/>
          </w:rPr>
          <w:t>Mobility Restrictions</w:t>
        </w:r>
      </w:ins>
      <w:ins w:id="3" w:author="LaeYoung v3 (LG Electronics)" w:date="2024-04-06T00:20:00Z">
        <w:r w:rsidR="001E005F">
          <w:rPr>
            <w:rFonts w:ascii="Calibri" w:eastAsia="LG스마트체 Regular" w:hAnsi="Calibri" w:cs="Calibri" w:hint="eastAsia"/>
            <w:b/>
            <w:bCs/>
            <w:lang w:eastAsia="ko-KR"/>
          </w:rPr>
          <w:t xml:space="preserve"> as specified in </w:t>
        </w:r>
        <w:r w:rsidR="001E005F" w:rsidRPr="001E005F">
          <w:rPr>
            <w:rFonts w:ascii="Calibri" w:eastAsia="LG스마트체 Regular" w:hAnsi="Calibri" w:cs="Calibri"/>
            <w:b/>
            <w:bCs/>
            <w:lang w:eastAsia="ko-KR"/>
          </w:rPr>
          <w:t>TS</w:t>
        </w:r>
      </w:ins>
      <w:ins w:id="4" w:author="LaeYoung v3 (LG Electronics)" w:date="2024-04-06T00:21:00Z">
        <w:r w:rsidR="001E005F" w:rsidRPr="001E005F">
          <w:rPr>
            <w:rFonts w:ascii="Calibri" w:eastAsia="Calibri" w:hAnsi="Calibri" w:cs="Calibri"/>
            <w:b/>
            <w:bCs/>
            <w:lang w:val="en-US" w:eastAsia="zh-CN"/>
          </w:rPr>
          <w:t> </w:t>
        </w:r>
      </w:ins>
      <w:ins w:id="5" w:author="LaeYoung v3 (LG Electronics)" w:date="2024-04-06T00:20:00Z">
        <w:r w:rsidR="001E005F" w:rsidRPr="001E005F">
          <w:rPr>
            <w:rFonts w:ascii="Calibri" w:eastAsia="LG스마트체 Regular" w:hAnsi="Calibri" w:cs="Calibri"/>
            <w:b/>
            <w:bCs/>
            <w:lang w:eastAsia="ko-KR"/>
          </w:rPr>
          <w:t>23.501</w:t>
        </w:r>
      </w:ins>
      <w:ins w:id="6" w:author="LaeYoung v3 (LG Electronics)" w:date="2024-04-06T00:21:00Z">
        <w:r w:rsidR="001E005F" w:rsidRPr="001E005F">
          <w:rPr>
            <w:rFonts w:ascii="Calibri" w:eastAsia="LG스마트체 Regular" w:hAnsi="Calibri" w:cs="Calibri"/>
            <w:b/>
            <w:bCs/>
            <w:lang w:eastAsia="ko-KR"/>
          </w:rPr>
          <w:t xml:space="preserve"> and TS</w:t>
        </w:r>
        <w:r w:rsidR="001E005F" w:rsidRPr="001E005F">
          <w:rPr>
            <w:rFonts w:ascii="Calibri" w:eastAsia="Calibri" w:hAnsi="Calibri" w:cs="Calibri"/>
            <w:b/>
            <w:bCs/>
            <w:lang w:val="en-US" w:eastAsia="zh-CN"/>
          </w:rPr>
          <w:t> </w:t>
        </w:r>
        <w:r w:rsidR="001E005F" w:rsidRPr="001E005F">
          <w:rPr>
            <w:rFonts w:ascii="Calibri" w:eastAsiaTheme="minorEastAsia" w:hAnsi="Calibri" w:cs="Calibri"/>
            <w:b/>
            <w:bCs/>
            <w:lang w:val="en-US" w:eastAsia="ko-KR"/>
          </w:rPr>
          <w:t>23.401</w:t>
        </w:r>
      </w:ins>
      <w:ins w:id="7" w:author="LaeYoung v2 (LG Electronics)" w:date="2024-04-05T12:53:00Z">
        <w:r w:rsidR="00F17398">
          <w:rPr>
            <w:rFonts w:ascii="Calibri" w:eastAsia="LG스마트체 Regular" w:hAnsi="Calibri" w:cs="Calibri" w:hint="eastAsia"/>
            <w:b/>
            <w:bCs/>
            <w:lang w:eastAsia="ko-KR"/>
          </w:rPr>
          <w:t xml:space="preserve">) or </w:t>
        </w:r>
      </w:ins>
      <w:ins w:id="8" w:author="LaeYoung v2 (LG Electronics)" w:date="2024-04-05T12:54:00Z">
        <w:r w:rsidR="00F17398">
          <w:rPr>
            <w:rFonts w:ascii="Calibri" w:eastAsia="LG스마트체 Regular" w:hAnsi="Calibri" w:cs="Calibri" w:hint="eastAsia"/>
            <w:b/>
            <w:bCs/>
            <w:lang w:eastAsia="ko-KR"/>
          </w:rPr>
          <w:t>by the mechanisms</w:t>
        </w:r>
      </w:ins>
      <w:del w:id="9" w:author="LaeYoung v2 (LG Electronics)" w:date="2024-04-05T12:54:00Z">
        <w:r w:rsidRPr="00436578" w:rsidDel="00F17398">
          <w:rPr>
            <w:rFonts w:ascii="Calibri" w:eastAsia="LG스마트체 Regular" w:hAnsi="Calibri" w:cs="Calibri"/>
            <w:b/>
            <w:bCs/>
          </w:rPr>
          <w:delText>is</w:delText>
        </w:r>
      </w:del>
      <w:r w:rsidRPr="00436578">
        <w:rPr>
          <w:rFonts w:ascii="Calibri" w:eastAsia="LG스마트체 Regular" w:hAnsi="Calibri" w:cs="Calibri"/>
          <w:b/>
          <w:bCs/>
        </w:rPr>
        <w:t xml:space="preserve"> out of scope of 3GPP</w:t>
      </w:r>
      <w:del w:id="10" w:author="LaeYoung v2 (LG Electronics)" w:date="2024-04-05T12:54:00Z">
        <w:r w:rsidR="00CC3B5B" w:rsidRPr="00CC3B5B" w:rsidDel="00F17398">
          <w:rPr>
            <w:rFonts w:ascii="Calibri" w:eastAsia="LG스마트체 Regular" w:hAnsi="Calibri" w:cs="Calibri"/>
            <w:b/>
            <w:bCs/>
            <w:lang w:eastAsia="ko-KR"/>
          </w:rPr>
          <w:delText xml:space="preserve">, </w:delText>
        </w:r>
      </w:del>
      <w:ins w:id="11" w:author="LaeYoung v2 (LG Electronics)" w:date="2024-04-05T12:58:00Z">
        <w:r w:rsidR="00DE222B">
          <w:rPr>
            <w:rFonts w:ascii="Calibri" w:eastAsia="LG스마트체 Regular" w:hAnsi="Calibri" w:cs="Calibri" w:hint="eastAsia"/>
            <w:b/>
            <w:bCs/>
            <w:lang w:eastAsia="ko-KR"/>
          </w:rPr>
          <w:t xml:space="preserve"> (</w:t>
        </w:r>
      </w:ins>
      <w:r w:rsidR="00CC3B5B" w:rsidRPr="00CC3B5B">
        <w:rPr>
          <w:rFonts w:ascii="Calibri" w:eastAsia="LG스마트체 Regular" w:hAnsi="Calibri" w:cs="Calibri"/>
          <w:b/>
          <w:bCs/>
          <w:lang w:eastAsia="ko-KR"/>
        </w:rPr>
        <w:t>e.g. air traffic control does not permit non-NTZ-support aerial UE to fly in the NTZ</w:t>
      </w:r>
      <w:ins w:id="12" w:author="LaeYoung v2 (LG Electronics)" w:date="2024-04-05T12:54:00Z">
        <w:r w:rsidR="00F17398">
          <w:rPr>
            <w:rFonts w:ascii="Calibri" w:eastAsia="LG스마트체 Regular" w:hAnsi="Calibri" w:cs="Calibri" w:hint="eastAsia"/>
            <w:b/>
            <w:bCs/>
            <w:lang w:eastAsia="ko-KR"/>
          </w:rPr>
          <w:t>)</w:t>
        </w:r>
      </w:ins>
      <w:r w:rsidR="00CC3B5B">
        <w:rPr>
          <w:rFonts w:ascii="Calibri" w:eastAsia="LG스마트체 Regular" w:hAnsi="Calibri" w:cs="Calibri" w:hint="eastAsia"/>
          <w:b/>
          <w:bCs/>
          <w:lang w:eastAsia="ko-KR"/>
        </w:rPr>
        <w:t>.</w:t>
      </w:r>
    </w:p>
    <w:p w14:paraId="6DA04AF6" w14:textId="77777777" w:rsidR="000C2DFD" w:rsidRDefault="000C2DFD" w:rsidP="001273CC">
      <w:pPr>
        <w:pStyle w:val="B1"/>
        <w:ind w:left="0" w:firstLine="0"/>
        <w:rPr>
          <w:lang w:eastAsia="ko-KR"/>
        </w:rPr>
      </w:pPr>
    </w:p>
    <w:p w14:paraId="15F35C53" w14:textId="35DA1AF3" w:rsidR="000E71A2" w:rsidRDefault="000E71A2" w:rsidP="001273CC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Based on these observations, some </w:t>
      </w:r>
      <w:r w:rsidRPr="000E71A2">
        <w:rPr>
          <w:lang w:eastAsia="ko-KR"/>
        </w:rPr>
        <w:t>Architectural Assumptions for NTZ</w:t>
      </w:r>
      <w:r>
        <w:rPr>
          <w:rFonts w:hint="eastAsia"/>
          <w:lang w:eastAsia="ko-KR"/>
        </w:rPr>
        <w:t xml:space="preserve"> are proposed.</w:t>
      </w:r>
    </w:p>
    <w:p w14:paraId="3A0D5E70" w14:textId="77777777" w:rsidR="000E71A2" w:rsidRPr="00DA6325" w:rsidRDefault="000E71A2" w:rsidP="001273CC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ABC00D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030AE3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lastRenderedPageBreak/>
        <w:t xml:space="preserve">* * * * Start of 1st Change * * * * </w:t>
      </w:r>
    </w:p>
    <w:p w14:paraId="66A04BA9" w14:textId="77777777" w:rsidR="000E71A2" w:rsidRDefault="000E71A2" w:rsidP="000E71A2">
      <w:pPr>
        <w:pStyle w:val="2"/>
      </w:pPr>
      <w:bookmarkStart w:id="13" w:name="_Toc129708875"/>
      <w:bookmarkStart w:id="14" w:name="_Toc157501982"/>
      <w:bookmarkStart w:id="15" w:name="_Toc160357028"/>
      <w:bookmarkStart w:id="16" w:name="_Toc160357241"/>
      <w:bookmarkStart w:id="17" w:name="_Toc160429094"/>
      <w:bookmarkStart w:id="18" w:name="_Toc160798872"/>
      <w:r w:rsidRPr="004D3578">
        <w:t>4.1</w:t>
      </w:r>
      <w:r w:rsidRPr="004D3578">
        <w:tab/>
      </w:r>
      <w:bookmarkEnd w:id="13"/>
      <w:r w:rsidRPr="0030277E">
        <w:t>Architectural Assumptions</w:t>
      </w:r>
      <w:bookmarkEnd w:id="14"/>
      <w:bookmarkEnd w:id="15"/>
      <w:bookmarkEnd w:id="16"/>
      <w:bookmarkEnd w:id="17"/>
      <w:bookmarkEnd w:id="18"/>
    </w:p>
    <w:p w14:paraId="2E837B85" w14:textId="77777777" w:rsidR="000E71A2" w:rsidRDefault="000E71A2" w:rsidP="000E71A2">
      <w:r>
        <w:t>The following architectural assumptions apply:</w:t>
      </w:r>
    </w:p>
    <w:p w14:paraId="05267117" w14:textId="77777777" w:rsidR="000E71A2" w:rsidRDefault="000E71A2" w:rsidP="000E71A2">
      <w:pPr>
        <w:pStyle w:val="B1"/>
      </w:pPr>
      <w:r>
        <w:t>-</w:t>
      </w:r>
      <w:r>
        <w:tab/>
        <w:t>For solutions to enable network-assisted/ground-based mechanism for DAA (Detect And Avoid),</w:t>
      </w:r>
    </w:p>
    <w:p w14:paraId="2ECD35AE" w14:textId="77777777" w:rsidR="000E71A2" w:rsidRDefault="000E71A2" w:rsidP="000E71A2">
      <w:pPr>
        <w:pStyle w:val="B2"/>
      </w:pPr>
      <w:r>
        <w:t>-</w:t>
      </w:r>
      <w:r>
        <w:tab/>
        <w:t>co-existence with and leveraging, to the extent possible, Direct DAA solutions specified in TS 23.256 [2] shall be considered.</w:t>
      </w:r>
    </w:p>
    <w:p w14:paraId="11912224" w14:textId="77777777" w:rsidR="000E71A2" w:rsidRDefault="000E71A2" w:rsidP="000E71A2">
      <w:pPr>
        <w:pStyle w:val="B2"/>
      </w:pPr>
      <w:r>
        <w:t>-</w:t>
      </w:r>
      <w:r>
        <w:tab/>
        <w:t>sensing related information is out of scope of this study.</w:t>
      </w:r>
    </w:p>
    <w:p w14:paraId="07D76EF6" w14:textId="77777777" w:rsidR="000E71A2" w:rsidRDefault="000E71A2" w:rsidP="000E71A2">
      <w:pPr>
        <w:pStyle w:val="B1"/>
      </w:pPr>
      <w:r>
        <w:t>-</w:t>
      </w:r>
      <w:r>
        <w:tab/>
        <w:t>Regarding C2 communication reliability aspects in KI#1, only C2 over the Uu interface is considered in this study, and UAV using multiple-PLMN connectivity to support C2 communication reliability will not be considered in this release.</w:t>
      </w:r>
    </w:p>
    <w:p w14:paraId="6EC88976" w14:textId="77777777" w:rsidR="000E71A2" w:rsidRDefault="000E71A2" w:rsidP="000E71A2">
      <w:r>
        <w:t>The following assumptions apply to the support of NTZ:</w:t>
      </w:r>
    </w:p>
    <w:p w14:paraId="1E4E799E" w14:textId="77777777" w:rsidR="000E71A2" w:rsidRDefault="000E71A2" w:rsidP="000E71A2">
      <w:pPr>
        <w:pStyle w:val="B1"/>
      </w:pPr>
      <w:r>
        <w:t>-</w:t>
      </w:r>
      <w:r>
        <w:tab/>
        <w:t>NTZ may be defined according to regional/national requirements;</w:t>
      </w:r>
    </w:p>
    <w:p w14:paraId="439C5EB7" w14:textId="77777777" w:rsidR="000E71A2" w:rsidRDefault="000E71A2" w:rsidP="000E71A2">
      <w:pPr>
        <w:pStyle w:val="B1"/>
      </w:pPr>
      <w:r>
        <w:t>-</w:t>
      </w:r>
      <w:r>
        <w:tab/>
        <w:t>an NTZ may map to one or more cells or a fraction of a cell, or overlap different cells in a mobile operator network.</w:t>
      </w:r>
    </w:p>
    <w:p w14:paraId="60EA74C9" w14:textId="556BA4A2" w:rsidR="000E71A2" w:rsidRDefault="000E71A2" w:rsidP="000E71A2">
      <w:pPr>
        <w:pStyle w:val="NO"/>
        <w:rPr>
          <w:ins w:id="19" w:author="LaeYoung (LG Electronics)" w:date="2024-03-27T17:03:00Z"/>
          <w:rFonts w:eastAsiaTheme="minorEastAsia"/>
          <w:lang w:eastAsia="ko-KR"/>
        </w:rPr>
      </w:pPr>
      <w:r>
        <w:t>NOTE</w:t>
      </w:r>
      <w:ins w:id="20" w:author="LaeYoung (LG Electronics)" w:date="2024-03-27T17:03:00Z">
        <w:r w:rsidR="004070FD">
          <w:t> </w:t>
        </w:r>
        <w:r w:rsidR="004070FD">
          <w:rPr>
            <w:rFonts w:eastAsiaTheme="minorEastAsia" w:hint="eastAsia"/>
            <w:lang w:eastAsia="ko-KR"/>
          </w:rPr>
          <w:t>1</w:t>
        </w:r>
      </w:ins>
      <w:r>
        <w:t>:</w:t>
      </w:r>
      <w:r>
        <w:tab/>
        <w:t>NTZ scope and mapping to cell(s) need to be coordinated with RAN WGs.</w:t>
      </w:r>
    </w:p>
    <w:p w14:paraId="22978E1A" w14:textId="6F32E26B" w:rsidR="004070FD" w:rsidRDefault="004070FD" w:rsidP="004070FD">
      <w:pPr>
        <w:pStyle w:val="B1"/>
        <w:rPr>
          <w:ins w:id="21" w:author="LaeYoung (LG Electronics)" w:date="2024-03-27T17:03:00Z"/>
        </w:rPr>
      </w:pPr>
      <w:ins w:id="22" w:author="LaeYoung (LG Electronics)" w:date="2024-03-27T17:03:00Z">
        <w:r w:rsidRPr="000B760D">
          <w:t>-</w:t>
        </w:r>
        <w:r>
          <w:tab/>
        </w:r>
        <w:r w:rsidRPr="000B760D">
          <w:t xml:space="preserve">NTZ-support </w:t>
        </w:r>
        <w:r>
          <w:rPr>
            <w:rFonts w:hint="eastAsia"/>
          </w:rPr>
          <w:t xml:space="preserve">aerial </w:t>
        </w:r>
        <w:r w:rsidRPr="000B760D">
          <w:t>UE shall ensure it operates with valid NTZ information</w:t>
        </w:r>
        <w:r>
          <w:rPr>
            <w:rFonts w:hint="eastAsia"/>
          </w:rPr>
          <w:t xml:space="preserve"> while n</w:t>
        </w:r>
        <w:r w:rsidRPr="000B760D">
          <w:t xml:space="preserve">on-NTZ-support </w:t>
        </w:r>
        <w:r>
          <w:rPr>
            <w:rFonts w:hint="eastAsia"/>
          </w:rPr>
          <w:t xml:space="preserve">aerial </w:t>
        </w:r>
        <w:r w:rsidRPr="000B760D">
          <w:t>UE</w:t>
        </w:r>
        <w:r>
          <w:rPr>
            <w:rFonts w:hint="eastAsia"/>
          </w:rPr>
          <w:t xml:space="preserve"> shall ensure </w:t>
        </w:r>
        <w:r w:rsidRPr="000B760D">
          <w:t>it does not operate</w:t>
        </w:r>
        <w:r>
          <w:rPr>
            <w:rFonts w:hint="eastAsia"/>
          </w:rPr>
          <w:t xml:space="preserve"> in NTZ.</w:t>
        </w:r>
      </w:ins>
    </w:p>
    <w:p w14:paraId="2B333DD5" w14:textId="594DD220" w:rsidR="004070FD" w:rsidRDefault="004070FD" w:rsidP="00677047">
      <w:pPr>
        <w:pStyle w:val="NO"/>
        <w:rPr>
          <w:ins w:id="23" w:author="LaeYoung (LG Electronics)" w:date="2024-03-27T17:03:00Z"/>
          <w:rFonts w:eastAsia="LG스마트체 Regular"/>
        </w:rPr>
      </w:pPr>
      <w:ins w:id="24" w:author="LaeYoung (LG Electronics)" w:date="2024-03-27T17:03:00Z">
        <w:r w:rsidRPr="00AA77C8">
          <w:rPr>
            <w:rFonts w:eastAsia="LG스마트체 Regular"/>
          </w:rPr>
          <w:t>NOTE</w:t>
        </w:r>
      </w:ins>
      <w:ins w:id="25" w:author="LaeYoung (LG Electronics)" w:date="2024-03-27T17:04:00Z">
        <w:r>
          <w:t> </w:t>
        </w:r>
        <w:r>
          <w:rPr>
            <w:rFonts w:eastAsiaTheme="minorEastAsia" w:hint="eastAsia"/>
            <w:lang w:eastAsia="ko-KR"/>
          </w:rPr>
          <w:t>2</w:t>
        </w:r>
      </w:ins>
      <w:ins w:id="26" w:author="LaeYoung (LG Electronics)" w:date="2024-03-27T17:03:00Z">
        <w:r w:rsidRPr="00AA77C8">
          <w:rPr>
            <w:rFonts w:eastAsia="LG스마트체 Regular"/>
          </w:rPr>
          <w:t>:</w:t>
        </w:r>
      </w:ins>
      <w:ins w:id="27" w:author="LaeYoung (LG Electronics)" w:date="2024-03-27T17:04:00Z">
        <w:r>
          <w:rPr>
            <w:rFonts w:eastAsia="LG스마트체 Regular"/>
          </w:rPr>
          <w:tab/>
        </w:r>
      </w:ins>
      <w:ins w:id="28" w:author="LaeYoung (LG Electronics)" w:date="2024-03-27T17:03:00Z">
        <w:r>
          <w:rPr>
            <w:rFonts w:eastAsia="LG스마트체 Regular" w:hint="eastAsia"/>
          </w:rPr>
          <w:t xml:space="preserve">How to </w:t>
        </w:r>
        <w:r>
          <w:rPr>
            <w:rFonts w:eastAsia="맑은 고딕" w:hint="eastAsia"/>
          </w:rPr>
          <w:t>ensure n</w:t>
        </w:r>
        <w:r w:rsidRPr="000B760D">
          <w:rPr>
            <w:rFonts w:eastAsia="맑은 고딕"/>
          </w:rPr>
          <w:t xml:space="preserve">on-NTZ-support </w:t>
        </w:r>
        <w:r>
          <w:rPr>
            <w:rFonts w:eastAsia="LG스마트체 Regular" w:hint="eastAsia"/>
          </w:rPr>
          <w:t xml:space="preserve">aerial </w:t>
        </w:r>
        <w:r w:rsidRPr="000B760D">
          <w:rPr>
            <w:rFonts w:eastAsia="맑은 고딕"/>
          </w:rPr>
          <w:t>UE</w:t>
        </w:r>
        <w:r>
          <w:rPr>
            <w:rFonts w:eastAsia="맑은 고딕" w:hint="eastAsia"/>
          </w:rPr>
          <w:t xml:space="preserve"> </w:t>
        </w:r>
        <w:r w:rsidRPr="000B760D">
          <w:rPr>
            <w:rFonts w:eastAsia="LG스마트체 Regular"/>
          </w:rPr>
          <w:t xml:space="preserve">not </w:t>
        </w:r>
        <w:r>
          <w:rPr>
            <w:rFonts w:eastAsia="LG스마트체 Regular" w:hint="eastAsia"/>
          </w:rPr>
          <w:t xml:space="preserve">to </w:t>
        </w:r>
        <w:r w:rsidRPr="000B760D">
          <w:rPr>
            <w:rFonts w:eastAsia="LG스마트체 Regular"/>
          </w:rPr>
          <w:t>operate</w:t>
        </w:r>
        <w:r>
          <w:rPr>
            <w:rFonts w:eastAsia="LG스마트체 Regular" w:hint="eastAsia"/>
          </w:rPr>
          <w:t xml:space="preserve"> in NTZ </w:t>
        </w:r>
      </w:ins>
      <w:ins w:id="29" w:author="LaeYoung v2 (LG Electronics)" w:date="2024-04-05T12:57:00Z">
        <w:r w:rsidR="00DE222B" w:rsidRPr="001012E1">
          <w:rPr>
            <w:rFonts w:eastAsia="LG스마트체 Regular"/>
            <w:highlight w:val="cyan"/>
            <w:rPrChange w:id="30" w:author="LaeYoung v2 (LG Electronics)" w:date="2024-04-05T13:04:00Z">
              <w:rPr>
                <w:rFonts w:eastAsia="LG스마트체 Regular"/>
              </w:rPr>
            </w:rPrChange>
          </w:rPr>
          <w:t>can be achieved by the existing 3GPP mechanisms (e.g. Mobility Restrictions</w:t>
        </w:r>
      </w:ins>
      <w:ins w:id="31" w:author="LaeYoung v3 (LG Electronics)" w:date="2024-04-06T00:22:00Z">
        <w:r w:rsidR="001E005F" w:rsidRPr="001E005F">
          <w:t xml:space="preserve"> </w:t>
        </w:r>
        <w:r w:rsidR="001E005F" w:rsidRPr="006B7235">
          <w:rPr>
            <w:rFonts w:eastAsia="LG스마트체 Regular"/>
            <w:highlight w:val="yellow"/>
            <w:rPrChange w:id="32" w:author="LaeYoung v3 (LG Electronics)" w:date="2024-04-06T00:24:00Z">
              <w:rPr>
                <w:rFonts w:eastAsia="LG스마트체 Regular"/>
              </w:rPr>
            </w:rPrChange>
          </w:rPr>
          <w:t>as specified in TS</w:t>
        </w:r>
        <w:r w:rsidR="001E005F" w:rsidRPr="006B7235">
          <w:rPr>
            <w:highlight w:val="yellow"/>
            <w:rPrChange w:id="33" w:author="LaeYoung v3 (LG Electronics)" w:date="2024-04-06T00:24:00Z">
              <w:rPr/>
            </w:rPrChange>
          </w:rPr>
          <w:t> </w:t>
        </w:r>
        <w:r w:rsidR="001E005F" w:rsidRPr="006B7235">
          <w:rPr>
            <w:rFonts w:eastAsia="LG스마트체 Regular"/>
            <w:highlight w:val="yellow"/>
            <w:rPrChange w:id="34" w:author="LaeYoung v3 (LG Electronics)" w:date="2024-04-06T00:24:00Z">
              <w:rPr>
                <w:rFonts w:eastAsia="LG스마트체 Regular"/>
              </w:rPr>
            </w:rPrChange>
          </w:rPr>
          <w:t>23.501</w:t>
        </w:r>
        <w:r w:rsidR="001E005F" w:rsidRPr="006B7235">
          <w:rPr>
            <w:highlight w:val="yellow"/>
            <w:rPrChange w:id="35" w:author="LaeYoung v3 (LG Electronics)" w:date="2024-04-06T00:24:00Z">
              <w:rPr/>
            </w:rPrChange>
          </w:rPr>
          <w:t> </w:t>
        </w:r>
        <w:r w:rsidR="001E005F" w:rsidRPr="006B7235">
          <w:rPr>
            <w:rFonts w:eastAsiaTheme="minorEastAsia"/>
            <w:highlight w:val="yellow"/>
            <w:lang w:eastAsia="ko-KR"/>
            <w:rPrChange w:id="36" w:author="LaeYoung v3 (LG Electronics)" w:date="2024-04-06T00:24:00Z">
              <w:rPr>
                <w:rFonts w:eastAsiaTheme="minorEastAsia"/>
                <w:lang w:eastAsia="ko-KR"/>
              </w:rPr>
            </w:rPrChange>
          </w:rPr>
          <w:t>[5]</w:t>
        </w:r>
        <w:r w:rsidR="001E005F" w:rsidRPr="006B7235">
          <w:rPr>
            <w:rFonts w:eastAsia="LG스마트체 Regular"/>
            <w:highlight w:val="yellow"/>
            <w:rPrChange w:id="37" w:author="LaeYoung v3 (LG Electronics)" w:date="2024-04-06T00:24:00Z">
              <w:rPr>
                <w:rFonts w:eastAsia="LG스마트체 Regular"/>
              </w:rPr>
            </w:rPrChange>
          </w:rPr>
          <w:t xml:space="preserve"> and TS</w:t>
        </w:r>
        <w:r w:rsidR="001E005F" w:rsidRPr="006B7235">
          <w:rPr>
            <w:highlight w:val="yellow"/>
            <w:rPrChange w:id="38" w:author="LaeYoung v3 (LG Electronics)" w:date="2024-04-06T00:24:00Z">
              <w:rPr/>
            </w:rPrChange>
          </w:rPr>
          <w:t> </w:t>
        </w:r>
        <w:r w:rsidR="001E005F" w:rsidRPr="006B7235">
          <w:rPr>
            <w:rFonts w:eastAsia="LG스마트체 Regular"/>
            <w:highlight w:val="yellow"/>
            <w:rPrChange w:id="39" w:author="LaeYoung v3 (LG Electronics)" w:date="2024-04-06T00:24:00Z">
              <w:rPr>
                <w:rFonts w:eastAsia="LG스마트체 Regular"/>
              </w:rPr>
            </w:rPrChange>
          </w:rPr>
          <w:t>23.401</w:t>
        </w:r>
        <w:r w:rsidR="001E005F" w:rsidRPr="006B7235">
          <w:rPr>
            <w:highlight w:val="yellow"/>
            <w:rPrChange w:id="40" w:author="LaeYoung v3 (LG Electronics)" w:date="2024-04-06T00:24:00Z">
              <w:rPr/>
            </w:rPrChange>
          </w:rPr>
          <w:t> </w:t>
        </w:r>
        <w:r w:rsidR="001E005F" w:rsidRPr="006B7235">
          <w:rPr>
            <w:rFonts w:eastAsiaTheme="minorEastAsia"/>
            <w:highlight w:val="yellow"/>
            <w:lang w:eastAsia="ko-KR"/>
            <w:rPrChange w:id="41" w:author="LaeYoung v3 (LG Electronics)" w:date="2024-04-06T00:24:00Z">
              <w:rPr>
                <w:rFonts w:eastAsiaTheme="minorEastAsia"/>
                <w:lang w:eastAsia="ko-KR"/>
              </w:rPr>
            </w:rPrChange>
          </w:rPr>
          <w:t>[x]</w:t>
        </w:r>
      </w:ins>
      <w:ins w:id="42" w:author="LaeYoung v2 (LG Electronics)" w:date="2024-04-05T12:57:00Z">
        <w:r w:rsidR="00DE222B" w:rsidRPr="001012E1">
          <w:rPr>
            <w:rFonts w:eastAsia="LG스마트체 Regular"/>
            <w:highlight w:val="cyan"/>
            <w:rPrChange w:id="43" w:author="LaeYoung v2 (LG Electronics)" w:date="2024-04-05T13:04:00Z">
              <w:rPr>
                <w:rFonts w:eastAsia="LG스마트체 Regular"/>
              </w:rPr>
            </w:rPrChange>
          </w:rPr>
          <w:t>) or by the mechanisms</w:t>
        </w:r>
      </w:ins>
      <w:ins w:id="44" w:author="LaeYoung (LG Electronics)" w:date="2024-03-27T17:03:00Z">
        <w:del w:id="45" w:author="LaeYoung v2 (LG Electronics)" w:date="2024-04-05T12:57:00Z">
          <w:r w:rsidRPr="001012E1" w:rsidDel="00DE222B">
            <w:rPr>
              <w:rFonts w:eastAsia="LG스마트체 Regular"/>
              <w:highlight w:val="cyan"/>
              <w:rPrChange w:id="46" w:author="LaeYoung v2 (LG Electronics)" w:date="2024-04-05T13:04:00Z">
                <w:rPr>
                  <w:rFonts w:eastAsia="LG스마트체 Regular"/>
                </w:rPr>
              </w:rPrChange>
            </w:rPr>
            <w:delText>is</w:delText>
          </w:r>
        </w:del>
        <w:r>
          <w:rPr>
            <w:rFonts w:eastAsia="LG스마트체 Regular" w:hint="eastAsia"/>
          </w:rPr>
          <w:t xml:space="preserve"> out of scope of 3GPP</w:t>
        </w:r>
        <w:del w:id="47" w:author="LaeYoung v2 (LG Electronics)" w:date="2024-04-05T12:59:00Z">
          <w:r w:rsidRPr="001012E1" w:rsidDel="00DE222B">
            <w:rPr>
              <w:rFonts w:eastAsia="LG스마트체 Regular"/>
              <w:highlight w:val="cyan"/>
              <w:rPrChange w:id="48" w:author="LaeYoung v2 (LG Electronics)" w:date="2024-04-05T13:04:00Z">
                <w:rPr>
                  <w:rFonts w:eastAsia="LG스마트체 Regular"/>
                </w:rPr>
              </w:rPrChange>
            </w:rPr>
            <w:delText>,</w:delText>
          </w:r>
        </w:del>
        <w:r w:rsidRPr="001012E1">
          <w:rPr>
            <w:rFonts w:eastAsia="LG스마트체 Regular"/>
            <w:highlight w:val="cyan"/>
            <w:rPrChange w:id="49" w:author="LaeYoung v2 (LG Electronics)" w:date="2024-04-05T13:04:00Z">
              <w:rPr>
                <w:rFonts w:eastAsia="LG스마트체 Regular"/>
              </w:rPr>
            </w:rPrChange>
          </w:rPr>
          <w:t xml:space="preserve"> </w:t>
        </w:r>
      </w:ins>
      <w:ins w:id="50" w:author="LaeYoung v2 (LG Electronics)" w:date="2024-04-05T12:59:00Z">
        <w:r w:rsidR="00DE222B" w:rsidRPr="001012E1">
          <w:rPr>
            <w:rFonts w:eastAsia="LG스마트체 Regular"/>
            <w:highlight w:val="cyan"/>
            <w:lang w:eastAsia="ko-KR"/>
            <w:rPrChange w:id="51" w:author="LaeYoung v2 (LG Electronics)" w:date="2024-04-05T13:04:00Z">
              <w:rPr>
                <w:rFonts w:eastAsia="LG스마트체 Regular"/>
                <w:lang w:eastAsia="ko-KR"/>
              </w:rPr>
            </w:rPrChange>
          </w:rPr>
          <w:t>(</w:t>
        </w:r>
      </w:ins>
      <w:ins w:id="52" w:author="LaeYoung (LG Electronics)" w:date="2024-03-27T17:03:00Z">
        <w:r>
          <w:rPr>
            <w:rFonts w:eastAsia="LG스마트체 Regular" w:hint="eastAsia"/>
          </w:rPr>
          <w:t>e.g. a</w:t>
        </w:r>
        <w:r w:rsidRPr="006E77FC">
          <w:rPr>
            <w:rFonts w:eastAsia="LG스마트체 Regular"/>
          </w:rPr>
          <w:t xml:space="preserve">ir traffic control </w:t>
        </w:r>
        <w:r>
          <w:rPr>
            <w:rFonts w:eastAsia="LG스마트체 Regular" w:hint="eastAsia"/>
          </w:rPr>
          <w:t xml:space="preserve">does </w:t>
        </w:r>
        <w:r w:rsidRPr="006E77FC">
          <w:rPr>
            <w:rFonts w:eastAsia="LG스마트체 Regular"/>
          </w:rPr>
          <w:t xml:space="preserve">not permit </w:t>
        </w:r>
        <w:r>
          <w:rPr>
            <w:rFonts w:eastAsia="맑은 고딕" w:hint="eastAsia"/>
          </w:rPr>
          <w:t>n</w:t>
        </w:r>
        <w:r w:rsidRPr="000B760D">
          <w:rPr>
            <w:rFonts w:eastAsia="맑은 고딕"/>
          </w:rPr>
          <w:t xml:space="preserve">on-NTZ-support </w:t>
        </w:r>
        <w:r>
          <w:rPr>
            <w:rFonts w:eastAsia="LG스마트체 Regular" w:hint="eastAsia"/>
          </w:rPr>
          <w:t xml:space="preserve">aerial </w:t>
        </w:r>
        <w:r w:rsidRPr="006E77FC">
          <w:rPr>
            <w:rFonts w:eastAsia="LG스마트체 Regular"/>
          </w:rPr>
          <w:t>UE to fly in the NTZ</w:t>
        </w:r>
      </w:ins>
      <w:ins w:id="53" w:author="LaeYoung v2 (LG Electronics)" w:date="2024-04-05T12:59:00Z">
        <w:r w:rsidR="00DE222B" w:rsidRPr="001012E1">
          <w:rPr>
            <w:rFonts w:eastAsia="LG스마트체 Regular"/>
            <w:highlight w:val="cyan"/>
            <w:lang w:eastAsia="ko-KR"/>
            <w:rPrChange w:id="54" w:author="LaeYoung v2 (LG Electronics)" w:date="2024-04-05T13:04:00Z">
              <w:rPr>
                <w:rFonts w:eastAsia="LG스마트체 Regular"/>
                <w:lang w:eastAsia="ko-KR"/>
              </w:rPr>
            </w:rPrChange>
          </w:rPr>
          <w:t>)</w:t>
        </w:r>
      </w:ins>
      <w:ins w:id="55" w:author="LaeYoung (LG Electronics)" w:date="2024-03-27T17:03:00Z">
        <w:r w:rsidRPr="006E77FC">
          <w:rPr>
            <w:rFonts w:eastAsia="LG스마트체 Regular"/>
          </w:rPr>
          <w:t>.</w:t>
        </w:r>
      </w:ins>
    </w:p>
    <w:p w14:paraId="39CE8DB2" w14:textId="089EA2AF" w:rsidR="004070FD" w:rsidRPr="00677047" w:rsidRDefault="004070FD" w:rsidP="004070FD">
      <w:pPr>
        <w:pStyle w:val="NO"/>
        <w:rPr>
          <w:rFonts w:eastAsiaTheme="minorEastAsia"/>
          <w:lang w:eastAsia="ko-KR"/>
        </w:rPr>
      </w:pPr>
      <w:ins w:id="56" w:author="LaeYoung (LG Electronics)" w:date="2024-03-27T17:03:00Z">
        <w:r>
          <w:rPr>
            <w:rFonts w:eastAsia="LG스마트체 Regular" w:hint="eastAsia"/>
          </w:rPr>
          <w:t>NOTE</w:t>
        </w:r>
      </w:ins>
      <w:ins w:id="57" w:author="LaeYoung (LG Electronics)" w:date="2024-03-27T17:04:00Z">
        <w:r>
          <w:t> </w:t>
        </w:r>
        <w:r>
          <w:rPr>
            <w:rFonts w:eastAsiaTheme="minorEastAsia" w:hint="eastAsia"/>
            <w:lang w:eastAsia="ko-KR"/>
          </w:rPr>
          <w:t>3</w:t>
        </w:r>
      </w:ins>
      <w:ins w:id="58" w:author="LaeYoung (LG Electronics)" w:date="2024-03-27T17:03:00Z">
        <w:r>
          <w:rPr>
            <w:rFonts w:eastAsia="LG스마트체 Regular" w:hint="eastAsia"/>
          </w:rPr>
          <w:t>:</w:t>
        </w:r>
        <w:r>
          <w:rPr>
            <w:rFonts w:eastAsia="LG스마트체 Regular"/>
          </w:rPr>
          <w:tab/>
        </w:r>
        <w:r>
          <w:rPr>
            <w:rFonts w:eastAsia="LG스마트체 Regular" w:hint="eastAsia"/>
          </w:rPr>
          <w:t>It is assumed that p</w:t>
        </w:r>
        <w:r w:rsidRPr="009632FC">
          <w:rPr>
            <w:rFonts w:eastAsia="LG스마트체 Regular"/>
          </w:rPr>
          <w:t>re-Rel-19 aerial UE</w:t>
        </w:r>
        <w:r>
          <w:rPr>
            <w:rFonts w:eastAsia="LG스마트체 Regular" w:hint="eastAsia"/>
          </w:rPr>
          <w:t xml:space="preserve"> can enforce NTZ if it has </w:t>
        </w:r>
        <w:r w:rsidRPr="000B760D">
          <w:rPr>
            <w:rFonts w:eastAsia="LG스마트체 Regular"/>
          </w:rPr>
          <w:t>valid NTZ information</w:t>
        </w:r>
        <w:r>
          <w:rPr>
            <w:rFonts w:eastAsia="LG스마트체 Regular" w:hint="eastAsia"/>
          </w:rPr>
          <w:t xml:space="preserve">. </w:t>
        </w:r>
        <w:r w:rsidRPr="00485968">
          <w:rPr>
            <w:rFonts w:eastAsia="LG스마트체 Regular"/>
          </w:rPr>
          <w:t>How to provide valid NTZ information to pre-Rel-19 aerial UEs is out of scope of 3GPP.</w:t>
        </w:r>
      </w:ins>
    </w:p>
    <w:p w14:paraId="0FF0827A" w14:textId="77777777" w:rsidR="008C1A7D" w:rsidRDefault="008C1A7D" w:rsidP="00DE1C64">
      <w:pPr>
        <w:rPr>
          <w:lang w:eastAsia="ko-KR"/>
        </w:rPr>
      </w:pPr>
    </w:p>
    <w:p w14:paraId="6957DFD3" w14:textId="77777777" w:rsidR="00E20AB5" w:rsidRDefault="00E20AB5" w:rsidP="00E20AB5">
      <w:pPr>
        <w:jc w:val="both"/>
        <w:rPr>
          <w:b/>
          <w:lang w:eastAsia="ko-KR"/>
        </w:rPr>
      </w:pPr>
    </w:p>
    <w:p w14:paraId="6B329FE7" w14:textId="65378324" w:rsidR="00E20AB5" w:rsidRDefault="00E20AB5" w:rsidP="00E20AB5">
      <w:pPr>
        <w:pStyle w:val="StartEndofChange"/>
      </w:pPr>
      <w:r>
        <w:t xml:space="preserve">* * * * Start of </w:t>
      </w:r>
      <w:r>
        <w:rPr>
          <w:rFonts w:eastAsiaTheme="minorEastAsia" w:hint="eastAsia"/>
        </w:rPr>
        <w:t>Next</w:t>
      </w:r>
      <w:r>
        <w:t xml:space="preserve"> Change * * * * </w:t>
      </w:r>
    </w:p>
    <w:p w14:paraId="0B005B85" w14:textId="77777777" w:rsidR="00E20AB5" w:rsidRPr="004D3578" w:rsidRDefault="00E20AB5" w:rsidP="00E20AB5">
      <w:pPr>
        <w:pStyle w:val="1"/>
      </w:pPr>
      <w:bookmarkStart w:id="59" w:name="_Toc157501976"/>
      <w:bookmarkStart w:id="60" w:name="_Toc160357022"/>
      <w:bookmarkStart w:id="61" w:name="_Toc160357235"/>
      <w:bookmarkStart w:id="62" w:name="_Toc160429088"/>
      <w:bookmarkStart w:id="63" w:name="_Toc160798866"/>
      <w:r w:rsidRPr="004D3578">
        <w:t>2</w:t>
      </w:r>
      <w:r w:rsidRPr="004D3578">
        <w:tab/>
        <w:t>References</w:t>
      </w:r>
      <w:bookmarkEnd w:id="59"/>
      <w:bookmarkEnd w:id="60"/>
      <w:bookmarkEnd w:id="61"/>
      <w:bookmarkEnd w:id="62"/>
      <w:bookmarkEnd w:id="63"/>
    </w:p>
    <w:p w14:paraId="27C3C3FA" w14:textId="77777777" w:rsidR="00E20AB5" w:rsidRPr="004D3578" w:rsidRDefault="00E20AB5" w:rsidP="00E20AB5">
      <w:r w:rsidRPr="004D3578">
        <w:t>The following documents contain provisions which, through reference in this text, constitute provisions of the present document.</w:t>
      </w:r>
    </w:p>
    <w:p w14:paraId="1C420C50" w14:textId="77777777" w:rsidR="00E20AB5" w:rsidRPr="004D3578" w:rsidRDefault="00E20AB5" w:rsidP="00E20AB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CDF1F46" w14:textId="77777777" w:rsidR="00E20AB5" w:rsidRPr="004D3578" w:rsidRDefault="00E20AB5" w:rsidP="00E20AB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6BF7B7A" w14:textId="77777777" w:rsidR="00E20AB5" w:rsidRPr="004D3578" w:rsidRDefault="00E20AB5" w:rsidP="00E20AB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AF0AFE3" w14:textId="77777777" w:rsidR="00E20AB5" w:rsidRDefault="00E20AB5" w:rsidP="00E20AB5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7E989CFC" w14:textId="77777777" w:rsidR="00E20AB5" w:rsidRDefault="00E20AB5" w:rsidP="00E20AB5">
      <w:pPr>
        <w:pStyle w:val="EX"/>
        <w:rPr>
          <w:rFonts w:eastAsia="맑은 고딕"/>
          <w:lang w:eastAsia="ko-KR"/>
        </w:rPr>
      </w:pPr>
      <w:r w:rsidRPr="001A284A">
        <w:rPr>
          <w:rFonts w:eastAsia="맑은 고딕" w:hint="eastAsia"/>
        </w:rPr>
        <w:t>[</w:t>
      </w:r>
      <w:r w:rsidRPr="001A284A">
        <w:rPr>
          <w:rFonts w:eastAsia="맑은 고딕"/>
        </w:rPr>
        <w:t>2]</w:t>
      </w:r>
      <w:r w:rsidRPr="001A284A">
        <w:rPr>
          <w:rFonts w:eastAsia="맑은 고딕"/>
        </w:rPr>
        <w:tab/>
        <w:t>3GPP</w:t>
      </w:r>
      <w:r>
        <w:rPr>
          <w:rFonts w:eastAsia="맑은 고딕"/>
        </w:rPr>
        <w:t> </w:t>
      </w:r>
      <w:r w:rsidRPr="001A284A">
        <w:rPr>
          <w:rFonts w:eastAsia="맑은 고딕"/>
        </w:rPr>
        <w:t>TS</w:t>
      </w:r>
      <w:r>
        <w:rPr>
          <w:rFonts w:eastAsia="맑은 고딕"/>
        </w:rPr>
        <w:t> </w:t>
      </w:r>
      <w:r w:rsidRPr="001A284A">
        <w:rPr>
          <w:rFonts w:eastAsia="맑은 고딕"/>
        </w:rPr>
        <w:t>23.256: "</w:t>
      </w:r>
      <w:r w:rsidRPr="001A284A">
        <w:t>Support of Uncrewed Aerial Systems (UAS) connectivity, identification and tracking; Stage 2</w:t>
      </w:r>
      <w:r w:rsidRPr="001A284A">
        <w:rPr>
          <w:rFonts w:eastAsia="맑은 고딕"/>
        </w:rPr>
        <w:t>".</w:t>
      </w:r>
    </w:p>
    <w:p w14:paraId="3FCB63C3" w14:textId="77777777" w:rsidR="00E20AB5" w:rsidRDefault="00E20AB5" w:rsidP="00E20AB5">
      <w:pPr>
        <w:pStyle w:val="EX"/>
        <w:rPr>
          <w:rFonts w:eastAsia="맑은 고딕"/>
        </w:rPr>
      </w:pPr>
      <w:r w:rsidRPr="00C658E2">
        <w:lastRenderedPageBreak/>
        <w:t>[3]</w:t>
      </w:r>
      <w:r w:rsidRPr="00C658E2">
        <w:tab/>
      </w:r>
      <w:hyperlink r:id="rId8" w:history="1">
        <w:r w:rsidRPr="00C658E2">
          <w:rPr>
            <w:rFonts w:eastAsia="맑은 고딕"/>
            <w:color w:val="0000FF"/>
            <w:u w:val="single"/>
          </w:rPr>
          <w:t>ECC Decision (22)07 (cept.org)</w:t>
        </w:r>
      </w:hyperlink>
      <w:r w:rsidRPr="00C658E2">
        <w:rPr>
          <w:rFonts w:eastAsia="맑은 고딕"/>
        </w:rPr>
        <w:t xml:space="preserve"> </w:t>
      </w:r>
      <w:hyperlink r:id="rId9" w:history="1">
        <w:r w:rsidRPr="00C658E2">
          <w:rPr>
            <w:rFonts w:eastAsia="맑은 고딕"/>
            <w:color w:val="0000FF"/>
            <w:u w:val="single"/>
          </w:rPr>
          <w:t>https://docdb.cept.org/download/4240</w:t>
        </w:r>
      </w:hyperlink>
      <w:r w:rsidRPr="00C658E2">
        <w:rPr>
          <w:rFonts w:eastAsia="맑은 고딕"/>
        </w:rPr>
        <w:t xml:space="preserve">: </w:t>
      </w:r>
      <w:r w:rsidRPr="00C658E2">
        <w:t>"</w:t>
      </w:r>
      <w:r w:rsidRPr="00C658E2">
        <w:rPr>
          <w:rFonts w:eastAsia="맑은 고딕"/>
        </w:rPr>
        <w:t>Harmonised technical conditions for the usage of aerial UE for communications based on LTE and 5G NR in the bands 703-733 MHz, 832-862 MHz, 880-915 MHz, 1710- 1785 MHz, 1920-1980 MHz, 2500-2570 MHz and 2570- 2620 MHz harmonised for MFCN</w:t>
      </w:r>
      <w:r w:rsidRPr="00C658E2">
        <w:t>"</w:t>
      </w:r>
      <w:r w:rsidRPr="00C658E2">
        <w:rPr>
          <w:rFonts w:eastAsia="맑은 고딕"/>
        </w:rPr>
        <w:t>.</w:t>
      </w:r>
    </w:p>
    <w:p w14:paraId="78BEFF30" w14:textId="77777777" w:rsidR="00E20AB5" w:rsidRPr="0071202B" w:rsidRDefault="00E20AB5" w:rsidP="00E20AB5">
      <w:pPr>
        <w:pStyle w:val="EX"/>
        <w:rPr>
          <w:rFonts w:eastAsia="맑은 고딕"/>
        </w:rPr>
      </w:pPr>
      <w:r w:rsidRPr="0071202B">
        <w:rPr>
          <w:rFonts w:eastAsia="맑은 고딕"/>
        </w:rPr>
        <w:t>[4]</w:t>
      </w:r>
      <w:r w:rsidRPr="0071202B">
        <w:rPr>
          <w:rFonts w:eastAsia="맑은 고딕"/>
        </w:rPr>
        <w:tab/>
        <w:t>3GPP</w:t>
      </w:r>
      <w:r>
        <w:rPr>
          <w:rFonts w:eastAsia="맑은 고딕"/>
        </w:rPr>
        <w:t> </w:t>
      </w:r>
      <w:r w:rsidRPr="0071202B">
        <w:rPr>
          <w:rFonts w:eastAsia="맑은 고딕"/>
        </w:rPr>
        <w:t>TS</w:t>
      </w:r>
      <w:r>
        <w:rPr>
          <w:rFonts w:eastAsia="맑은 고딕"/>
        </w:rPr>
        <w:t> </w:t>
      </w:r>
      <w:r w:rsidRPr="0071202B">
        <w:rPr>
          <w:rFonts w:eastAsia="맑은 고딕"/>
        </w:rPr>
        <w:t>23.502: "Procedures for the 5G System; Stage 2".</w:t>
      </w:r>
    </w:p>
    <w:p w14:paraId="5250BBFD" w14:textId="77777777" w:rsidR="00E20AB5" w:rsidRDefault="00E20AB5" w:rsidP="00E20AB5">
      <w:pPr>
        <w:pStyle w:val="EX"/>
        <w:rPr>
          <w:rFonts w:eastAsia="맑은 고딕"/>
        </w:rPr>
      </w:pPr>
      <w:r w:rsidRPr="0071202B">
        <w:rPr>
          <w:rFonts w:eastAsia="맑은 고딕"/>
        </w:rPr>
        <w:t>[5]</w:t>
      </w:r>
      <w:r w:rsidRPr="0071202B">
        <w:rPr>
          <w:rFonts w:eastAsia="맑은 고딕"/>
        </w:rPr>
        <w:tab/>
        <w:t>3GPP</w:t>
      </w:r>
      <w:r>
        <w:rPr>
          <w:rFonts w:eastAsia="맑은 고딕"/>
        </w:rPr>
        <w:t> </w:t>
      </w:r>
      <w:r w:rsidRPr="0071202B">
        <w:rPr>
          <w:rFonts w:eastAsia="맑은 고딕"/>
        </w:rPr>
        <w:t>TS</w:t>
      </w:r>
      <w:r>
        <w:rPr>
          <w:rFonts w:eastAsia="맑은 고딕"/>
        </w:rPr>
        <w:t> </w:t>
      </w:r>
      <w:r w:rsidRPr="0071202B">
        <w:rPr>
          <w:rFonts w:eastAsia="맑은 고딕"/>
        </w:rPr>
        <w:t>23.501: "System Architecture for the 5G System; Stage 2".</w:t>
      </w:r>
    </w:p>
    <w:p w14:paraId="7E48B3F2" w14:textId="77777777" w:rsidR="00E20AB5" w:rsidRPr="002C6302" w:rsidRDefault="00E20AB5" w:rsidP="00E20AB5">
      <w:pPr>
        <w:pStyle w:val="EX"/>
        <w:rPr>
          <w:rFonts w:eastAsia="SimSun"/>
          <w:lang w:eastAsia="en-US"/>
        </w:rPr>
      </w:pPr>
      <w:r w:rsidRPr="00C658E2">
        <w:rPr>
          <w:rFonts w:eastAsia="맑은 고딕"/>
        </w:rPr>
        <w:t>[6]</w:t>
      </w:r>
      <w:r w:rsidRPr="00C658E2">
        <w:rPr>
          <w:rFonts w:eastAsia="SimSun"/>
        </w:rPr>
        <w:tab/>
        <w:t>3GPP</w:t>
      </w:r>
      <w:r>
        <w:rPr>
          <w:rFonts w:eastAsia="SimSun"/>
        </w:rPr>
        <w:t> </w:t>
      </w:r>
      <w:r w:rsidRPr="00C658E2">
        <w:rPr>
          <w:rFonts w:eastAsia="SimSun"/>
        </w:rPr>
        <w:t>TS</w:t>
      </w:r>
      <w:r>
        <w:rPr>
          <w:rFonts w:eastAsia="SimSun"/>
        </w:rPr>
        <w:t> </w:t>
      </w:r>
      <w:r w:rsidRPr="00C658E2">
        <w:rPr>
          <w:rFonts w:eastAsia="SimSun"/>
        </w:rPr>
        <w:t>23.288: "</w:t>
      </w:r>
      <w:r w:rsidRPr="00C658E2">
        <w:rPr>
          <w:rFonts w:eastAsia="맑은 고딕"/>
        </w:rPr>
        <w:t>Architecture enhancements for 5G System (5GS) to support network data analytics services</w:t>
      </w:r>
      <w:r w:rsidRPr="00C658E2">
        <w:rPr>
          <w:rFonts w:eastAsia="SimSun"/>
        </w:rPr>
        <w:t>".</w:t>
      </w:r>
    </w:p>
    <w:p w14:paraId="462C3F5A" w14:textId="77777777" w:rsidR="00E20AB5" w:rsidRDefault="00E20AB5" w:rsidP="00E20AB5">
      <w:pPr>
        <w:pStyle w:val="EX"/>
        <w:rPr>
          <w:rFonts w:eastAsia="SimSun"/>
          <w:lang w:eastAsia="zh-CN"/>
        </w:rPr>
      </w:pPr>
      <w:r w:rsidRPr="00C658E2">
        <w:rPr>
          <w:rFonts w:eastAsia="맑은 고딕"/>
        </w:rPr>
        <w:t>[7]</w:t>
      </w:r>
      <w:r w:rsidRPr="00C658E2">
        <w:rPr>
          <w:rFonts w:eastAsia="맑은 고딕"/>
        </w:rPr>
        <w:tab/>
      </w:r>
      <w:r w:rsidRPr="00C658E2">
        <w:rPr>
          <w:rFonts w:eastAsia="SimSun"/>
        </w:rPr>
        <w:t>3GPP</w:t>
      </w:r>
      <w:r>
        <w:rPr>
          <w:rFonts w:eastAsia="SimSun"/>
        </w:rPr>
        <w:t> </w:t>
      </w:r>
      <w:r w:rsidRPr="00C658E2">
        <w:rPr>
          <w:rFonts w:eastAsia="SimSun"/>
        </w:rPr>
        <w:t>TS</w:t>
      </w:r>
      <w:r>
        <w:rPr>
          <w:rFonts w:eastAsia="SimSun"/>
        </w:rPr>
        <w:t> </w:t>
      </w:r>
      <w:r w:rsidRPr="00C658E2">
        <w:rPr>
          <w:rFonts w:eastAsia="SimSun"/>
        </w:rPr>
        <w:t>23.273: "5G System (5GS) Location Services (LCS); Stage 2".</w:t>
      </w:r>
    </w:p>
    <w:p w14:paraId="2A874407" w14:textId="77777777" w:rsidR="00E20AB5" w:rsidRDefault="00E20AB5" w:rsidP="00E20AB5">
      <w:pPr>
        <w:pStyle w:val="EX"/>
        <w:rPr>
          <w:rFonts w:eastAsia="맑은 고딕"/>
        </w:rPr>
      </w:pPr>
      <w:r w:rsidRPr="0071202B">
        <w:rPr>
          <w:rFonts w:eastAsia="맑은 고딕"/>
        </w:rPr>
        <w:t>[</w:t>
      </w:r>
      <w:r>
        <w:rPr>
          <w:rFonts w:eastAsia="맑은 고딕"/>
        </w:rPr>
        <w:t>8</w:t>
      </w:r>
      <w:r w:rsidRPr="0071202B">
        <w:rPr>
          <w:rFonts w:eastAsia="맑은 고딕"/>
        </w:rPr>
        <w:t>]</w:t>
      </w:r>
      <w:r w:rsidRPr="0071202B">
        <w:rPr>
          <w:rFonts w:eastAsia="맑은 고딕"/>
        </w:rPr>
        <w:tab/>
        <w:t>3GPP</w:t>
      </w:r>
      <w:r>
        <w:rPr>
          <w:rFonts w:eastAsia="맑은 고딕"/>
        </w:rPr>
        <w:t> </w:t>
      </w:r>
      <w:r w:rsidRPr="0071202B">
        <w:rPr>
          <w:rFonts w:eastAsia="맑은 고딕"/>
        </w:rPr>
        <w:t>TS</w:t>
      </w:r>
      <w:r>
        <w:rPr>
          <w:rFonts w:eastAsia="맑은 고딕"/>
        </w:rPr>
        <w:t> </w:t>
      </w:r>
      <w:r w:rsidRPr="0071202B">
        <w:rPr>
          <w:rFonts w:eastAsia="맑은 고딕"/>
        </w:rPr>
        <w:t>23.</w:t>
      </w:r>
      <w:r>
        <w:rPr>
          <w:rFonts w:eastAsia="맑은 고딕"/>
        </w:rPr>
        <w:t>287</w:t>
      </w:r>
      <w:r w:rsidRPr="0071202B">
        <w:rPr>
          <w:rFonts w:eastAsia="맑은 고딕"/>
        </w:rPr>
        <w:t>: "</w:t>
      </w:r>
      <w:r w:rsidRPr="00C77F4C">
        <w:rPr>
          <w:rFonts w:eastAsia="맑은 고딕"/>
        </w:rPr>
        <w:t>Architecture enhancements for 5G System (5GS) to support Vehicle-to-Everything (V2X) services</w:t>
      </w:r>
      <w:r w:rsidRPr="0071202B">
        <w:rPr>
          <w:rFonts w:eastAsia="맑은 고딕"/>
        </w:rPr>
        <w:t>".</w:t>
      </w:r>
    </w:p>
    <w:p w14:paraId="22497C56" w14:textId="77777777" w:rsidR="00E20AB5" w:rsidRDefault="00E20AB5" w:rsidP="00E20AB5">
      <w:pPr>
        <w:pStyle w:val="EX"/>
        <w:rPr>
          <w:ins w:id="64" w:author="LaeYoung v3 (LG Electronics)" w:date="2024-04-06T00:23:00Z"/>
          <w:rFonts w:eastAsia="맑은 고딕"/>
        </w:rPr>
      </w:pPr>
      <w:bookmarkStart w:id="65" w:name="definitions"/>
      <w:bookmarkEnd w:id="65"/>
      <w:r w:rsidRPr="0071202B">
        <w:rPr>
          <w:rFonts w:eastAsia="맑은 고딕"/>
        </w:rPr>
        <w:t>[</w:t>
      </w:r>
      <w:r>
        <w:rPr>
          <w:rFonts w:eastAsia="맑은 고딕"/>
        </w:rPr>
        <w:t>9</w:t>
      </w:r>
      <w:r w:rsidRPr="0071202B">
        <w:rPr>
          <w:rFonts w:eastAsia="맑은 고딕"/>
        </w:rPr>
        <w:t>]</w:t>
      </w:r>
      <w:r w:rsidRPr="0071202B">
        <w:rPr>
          <w:rFonts w:eastAsia="맑은 고딕"/>
        </w:rPr>
        <w:tab/>
        <w:t>3GPP</w:t>
      </w:r>
      <w:r>
        <w:rPr>
          <w:rFonts w:eastAsia="맑은 고딕"/>
        </w:rPr>
        <w:t> </w:t>
      </w:r>
      <w:r w:rsidRPr="0071202B">
        <w:rPr>
          <w:rFonts w:eastAsia="맑은 고딕"/>
        </w:rPr>
        <w:t>TS</w:t>
      </w:r>
      <w:r>
        <w:rPr>
          <w:rFonts w:eastAsia="맑은 고딕"/>
        </w:rPr>
        <w:t> 38</w:t>
      </w:r>
      <w:r w:rsidRPr="0071202B">
        <w:rPr>
          <w:rFonts w:eastAsia="맑은 고딕"/>
        </w:rPr>
        <w:t>.</w:t>
      </w:r>
      <w:r>
        <w:rPr>
          <w:rFonts w:eastAsia="맑은 고딕"/>
        </w:rPr>
        <w:t>300</w:t>
      </w:r>
      <w:r w:rsidRPr="0071202B">
        <w:rPr>
          <w:rFonts w:eastAsia="맑은 고딕"/>
        </w:rPr>
        <w:t>: "</w:t>
      </w:r>
      <w:r>
        <w:rPr>
          <w:rFonts w:eastAsia="맑은 고딕"/>
        </w:rPr>
        <w:t>NR; NR and NG-RAN Overall description; Stage-2</w:t>
      </w:r>
      <w:r w:rsidRPr="0071202B">
        <w:rPr>
          <w:rFonts w:eastAsia="맑은 고딕"/>
        </w:rPr>
        <w:t>".</w:t>
      </w:r>
    </w:p>
    <w:p w14:paraId="53BCDF7D" w14:textId="288E208F" w:rsidR="00E20AB5" w:rsidRDefault="00E20AB5" w:rsidP="00E20AB5">
      <w:pPr>
        <w:pStyle w:val="EX"/>
        <w:rPr>
          <w:rFonts w:eastAsia="맑은 고딕"/>
        </w:rPr>
      </w:pPr>
      <w:ins w:id="66" w:author="LaeYoung v3 (LG Electronics)" w:date="2024-04-06T00:23:00Z">
        <w:r w:rsidRPr="0071202B">
          <w:rPr>
            <w:rFonts w:eastAsia="맑은 고딕"/>
          </w:rPr>
          <w:t>[</w:t>
        </w:r>
        <w:r>
          <w:rPr>
            <w:rFonts w:eastAsia="맑은 고딕" w:hint="eastAsia"/>
            <w:lang w:eastAsia="ko-KR"/>
          </w:rPr>
          <w:t>x</w:t>
        </w:r>
        <w:r w:rsidRPr="0071202B">
          <w:rPr>
            <w:rFonts w:eastAsia="맑은 고딕"/>
          </w:rPr>
          <w:t>]</w:t>
        </w:r>
        <w:r w:rsidRPr="0071202B">
          <w:rPr>
            <w:rFonts w:eastAsia="맑은 고딕"/>
          </w:rPr>
          <w:tab/>
          <w:t>3GPP</w:t>
        </w:r>
        <w:r>
          <w:rPr>
            <w:rFonts w:eastAsia="맑은 고딕"/>
          </w:rPr>
          <w:t> </w:t>
        </w:r>
        <w:r w:rsidRPr="0071202B">
          <w:rPr>
            <w:rFonts w:eastAsia="맑은 고딕"/>
          </w:rPr>
          <w:t>TS</w:t>
        </w:r>
        <w:r>
          <w:rPr>
            <w:rFonts w:eastAsia="맑은 고딕"/>
          </w:rPr>
          <w:t> </w:t>
        </w:r>
        <w:r>
          <w:rPr>
            <w:rFonts w:eastAsia="맑은 고딕" w:hint="eastAsia"/>
            <w:lang w:eastAsia="ko-KR"/>
          </w:rPr>
          <w:t>23.401</w:t>
        </w:r>
        <w:r w:rsidRPr="0071202B">
          <w:rPr>
            <w:rFonts w:eastAsia="맑은 고딕"/>
          </w:rPr>
          <w:t>: "</w:t>
        </w:r>
      </w:ins>
      <w:ins w:id="67" w:author="LaeYoung v3 (LG Electronics)" w:date="2024-04-06T00:24:00Z">
        <w:r w:rsidRPr="00E20AB5">
          <w:rPr>
            <w:rFonts w:eastAsia="맑은 고딕"/>
          </w:rPr>
          <w:t>General Packet Radio Service (GPRS) enhancements for</w:t>
        </w:r>
        <w:r>
          <w:rPr>
            <w:rFonts w:eastAsia="맑은 고딕" w:hint="eastAsia"/>
            <w:lang w:eastAsia="ko-KR"/>
          </w:rPr>
          <w:t xml:space="preserve"> </w:t>
        </w:r>
        <w:r w:rsidRPr="00E20AB5">
          <w:rPr>
            <w:rFonts w:eastAsia="맑은 고딕"/>
          </w:rPr>
          <w:t>Evolved Universal Terrestrial Radio Access Network</w:t>
        </w:r>
        <w:r>
          <w:rPr>
            <w:rFonts w:eastAsia="맑은 고딕" w:hint="eastAsia"/>
            <w:lang w:eastAsia="ko-KR"/>
          </w:rPr>
          <w:t xml:space="preserve"> </w:t>
        </w:r>
        <w:r w:rsidRPr="00E20AB5">
          <w:rPr>
            <w:rFonts w:eastAsia="맑은 고딕"/>
          </w:rPr>
          <w:t>(E-UTRAN) access</w:t>
        </w:r>
      </w:ins>
      <w:ins w:id="68" w:author="LaeYoung v3 (LG Electronics)" w:date="2024-04-06T00:23:00Z">
        <w:r w:rsidRPr="0071202B">
          <w:rPr>
            <w:rFonts w:eastAsia="맑은 고딕"/>
          </w:rPr>
          <w:t>".</w:t>
        </w:r>
      </w:ins>
    </w:p>
    <w:p w14:paraId="6F5342CE" w14:textId="77777777" w:rsidR="00E20AB5" w:rsidRPr="00E20AB5" w:rsidRDefault="00E20AB5" w:rsidP="00DE1C64">
      <w:pPr>
        <w:rPr>
          <w:lang w:eastAsia="ko-KR"/>
        </w:rPr>
      </w:pPr>
    </w:p>
    <w:p w14:paraId="21D1D586" w14:textId="77777777" w:rsidR="008C1A7D" w:rsidRPr="00DE1C64" w:rsidRDefault="008C1A7D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86E9C" w14:textId="77777777" w:rsidR="003E0B2F" w:rsidRDefault="003E0B2F">
      <w:r>
        <w:separator/>
      </w:r>
    </w:p>
    <w:p w14:paraId="50284AA9" w14:textId="77777777" w:rsidR="003E0B2F" w:rsidRDefault="003E0B2F"/>
  </w:endnote>
  <w:endnote w:type="continuationSeparator" w:id="0">
    <w:p w14:paraId="07EEB693" w14:textId="77777777" w:rsidR="003E0B2F" w:rsidRDefault="003E0B2F">
      <w:r>
        <w:continuationSeparator/>
      </w:r>
    </w:p>
    <w:p w14:paraId="6BDEDCEC" w14:textId="77777777" w:rsidR="003E0B2F" w:rsidRDefault="003E0B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CBBDF" w14:textId="77777777" w:rsidR="003E0B2F" w:rsidRDefault="003E0B2F">
      <w:r>
        <w:separator/>
      </w:r>
    </w:p>
    <w:p w14:paraId="25001D99" w14:textId="77777777" w:rsidR="003E0B2F" w:rsidRDefault="003E0B2F"/>
  </w:footnote>
  <w:footnote w:type="continuationSeparator" w:id="0">
    <w:p w14:paraId="0B3A5B84" w14:textId="77777777" w:rsidR="003E0B2F" w:rsidRDefault="003E0B2F">
      <w:r>
        <w:continuationSeparator/>
      </w:r>
    </w:p>
    <w:p w14:paraId="58D582A3" w14:textId="77777777" w:rsidR="003E0B2F" w:rsidRDefault="003E0B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86D1058"/>
    <w:multiLevelType w:val="hybridMultilevel"/>
    <w:tmpl w:val="4D6820E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8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11264329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v2 (LG Electronics)">
    <w15:presenceInfo w15:providerId="None" w15:userId="LaeYoung v2 (LG Electronics)"/>
  </w15:person>
  <w15:person w15:author="LaeYoung v3 (LG Electronics)">
    <w15:presenceInfo w15:providerId="None" w15:userId="LaeYoung v3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44DA"/>
    <w:rsid w:val="00014996"/>
    <w:rsid w:val="00014CE7"/>
    <w:rsid w:val="00016799"/>
    <w:rsid w:val="00020A85"/>
    <w:rsid w:val="0002446E"/>
    <w:rsid w:val="00030AE3"/>
    <w:rsid w:val="000326A3"/>
    <w:rsid w:val="0003666B"/>
    <w:rsid w:val="000371CD"/>
    <w:rsid w:val="00037F83"/>
    <w:rsid w:val="00040A6E"/>
    <w:rsid w:val="00040F80"/>
    <w:rsid w:val="000414E7"/>
    <w:rsid w:val="00044E71"/>
    <w:rsid w:val="000520D8"/>
    <w:rsid w:val="0006310D"/>
    <w:rsid w:val="00071905"/>
    <w:rsid w:val="00071F02"/>
    <w:rsid w:val="00072E51"/>
    <w:rsid w:val="00077828"/>
    <w:rsid w:val="00086B19"/>
    <w:rsid w:val="00087338"/>
    <w:rsid w:val="00087551"/>
    <w:rsid w:val="00093D24"/>
    <w:rsid w:val="000A087F"/>
    <w:rsid w:val="000A0C49"/>
    <w:rsid w:val="000A25ED"/>
    <w:rsid w:val="000B47F0"/>
    <w:rsid w:val="000C0FDB"/>
    <w:rsid w:val="000C1E87"/>
    <w:rsid w:val="000C28BC"/>
    <w:rsid w:val="000C2DFD"/>
    <w:rsid w:val="000C5ADC"/>
    <w:rsid w:val="000D043D"/>
    <w:rsid w:val="000D0B99"/>
    <w:rsid w:val="000D2447"/>
    <w:rsid w:val="000D28F2"/>
    <w:rsid w:val="000E0E0A"/>
    <w:rsid w:val="000E15B4"/>
    <w:rsid w:val="000E71A2"/>
    <w:rsid w:val="000F0BB5"/>
    <w:rsid w:val="000F4F60"/>
    <w:rsid w:val="001012E1"/>
    <w:rsid w:val="00105813"/>
    <w:rsid w:val="00106BF7"/>
    <w:rsid w:val="00111C77"/>
    <w:rsid w:val="001166DC"/>
    <w:rsid w:val="00116C6E"/>
    <w:rsid w:val="001231CA"/>
    <w:rsid w:val="0012374A"/>
    <w:rsid w:val="00125527"/>
    <w:rsid w:val="001273CC"/>
    <w:rsid w:val="0013739A"/>
    <w:rsid w:val="00137ED1"/>
    <w:rsid w:val="00141D06"/>
    <w:rsid w:val="001526D8"/>
    <w:rsid w:val="0016314B"/>
    <w:rsid w:val="00165D7A"/>
    <w:rsid w:val="0017350A"/>
    <w:rsid w:val="00173FB7"/>
    <w:rsid w:val="001777D6"/>
    <w:rsid w:val="00180FC4"/>
    <w:rsid w:val="00186804"/>
    <w:rsid w:val="00187D24"/>
    <w:rsid w:val="00187F27"/>
    <w:rsid w:val="0019062C"/>
    <w:rsid w:val="001914CE"/>
    <w:rsid w:val="00191BAA"/>
    <w:rsid w:val="00192F72"/>
    <w:rsid w:val="001A10FC"/>
    <w:rsid w:val="001A298B"/>
    <w:rsid w:val="001B587E"/>
    <w:rsid w:val="001B6BB1"/>
    <w:rsid w:val="001C50CF"/>
    <w:rsid w:val="001C6790"/>
    <w:rsid w:val="001D0448"/>
    <w:rsid w:val="001D0B4B"/>
    <w:rsid w:val="001D0DAE"/>
    <w:rsid w:val="001D383B"/>
    <w:rsid w:val="001D421B"/>
    <w:rsid w:val="001E005F"/>
    <w:rsid w:val="001E04D8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7607"/>
    <w:rsid w:val="00226EDD"/>
    <w:rsid w:val="00227998"/>
    <w:rsid w:val="0023615F"/>
    <w:rsid w:val="00237FD5"/>
    <w:rsid w:val="002452AE"/>
    <w:rsid w:val="0024532F"/>
    <w:rsid w:val="00246F02"/>
    <w:rsid w:val="0024717C"/>
    <w:rsid w:val="00251CAE"/>
    <w:rsid w:val="00255E05"/>
    <w:rsid w:val="00257034"/>
    <w:rsid w:val="00260A27"/>
    <w:rsid w:val="00267493"/>
    <w:rsid w:val="00270A47"/>
    <w:rsid w:val="00274CEA"/>
    <w:rsid w:val="00284F81"/>
    <w:rsid w:val="002A0B8E"/>
    <w:rsid w:val="002A3B06"/>
    <w:rsid w:val="002A63D2"/>
    <w:rsid w:val="002B4548"/>
    <w:rsid w:val="002B5B0A"/>
    <w:rsid w:val="002B67CF"/>
    <w:rsid w:val="002B71D2"/>
    <w:rsid w:val="002C4563"/>
    <w:rsid w:val="002C64B4"/>
    <w:rsid w:val="002C7B6A"/>
    <w:rsid w:val="002E2AC0"/>
    <w:rsid w:val="002E3413"/>
    <w:rsid w:val="002E3D28"/>
    <w:rsid w:val="002E643F"/>
    <w:rsid w:val="002F02C4"/>
    <w:rsid w:val="002F308F"/>
    <w:rsid w:val="002F4353"/>
    <w:rsid w:val="002F6609"/>
    <w:rsid w:val="003043BF"/>
    <w:rsid w:val="003048A9"/>
    <w:rsid w:val="003117D5"/>
    <w:rsid w:val="00322651"/>
    <w:rsid w:val="003357ED"/>
    <w:rsid w:val="00337C1E"/>
    <w:rsid w:val="00340C2B"/>
    <w:rsid w:val="003456B5"/>
    <w:rsid w:val="00345A2E"/>
    <w:rsid w:val="003604F9"/>
    <w:rsid w:val="003622FF"/>
    <w:rsid w:val="00362A22"/>
    <w:rsid w:val="00364DB5"/>
    <w:rsid w:val="00377777"/>
    <w:rsid w:val="003801BA"/>
    <w:rsid w:val="003819DC"/>
    <w:rsid w:val="003824E3"/>
    <w:rsid w:val="00385B37"/>
    <w:rsid w:val="0039181F"/>
    <w:rsid w:val="003A46F0"/>
    <w:rsid w:val="003A6A46"/>
    <w:rsid w:val="003A7C07"/>
    <w:rsid w:val="003B2937"/>
    <w:rsid w:val="003D128E"/>
    <w:rsid w:val="003D187F"/>
    <w:rsid w:val="003D2631"/>
    <w:rsid w:val="003D340B"/>
    <w:rsid w:val="003E0B2F"/>
    <w:rsid w:val="003E52FA"/>
    <w:rsid w:val="003E5F50"/>
    <w:rsid w:val="003F0404"/>
    <w:rsid w:val="003F2624"/>
    <w:rsid w:val="003F6E37"/>
    <w:rsid w:val="00400AD6"/>
    <w:rsid w:val="0040624D"/>
    <w:rsid w:val="004070AC"/>
    <w:rsid w:val="004070FD"/>
    <w:rsid w:val="00414ABF"/>
    <w:rsid w:val="004235D0"/>
    <w:rsid w:val="004258BC"/>
    <w:rsid w:val="0042610A"/>
    <w:rsid w:val="00426617"/>
    <w:rsid w:val="0042735F"/>
    <w:rsid w:val="00430B13"/>
    <w:rsid w:val="004340D1"/>
    <w:rsid w:val="00436578"/>
    <w:rsid w:val="00440DED"/>
    <w:rsid w:val="00441F44"/>
    <w:rsid w:val="00445A8B"/>
    <w:rsid w:val="00454D7B"/>
    <w:rsid w:val="00464FFA"/>
    <w:rsid w:val="004715AA"/>
    <w:rsid w:val="004801D1"/>
    <w:rsid w:val="00483996"/>
    <w:rsid w:val="00483B16"/>
    <w:rsid w:val="00491DC3"/>
    <w:rsid w:val="004B0432"/>
    <w:rsid w:val="004B7C4B"/>
    <w:rsid w:val="004D338F"/>
    <w:rsid w:val="004E0093"/>
    <w:rsid w:val="004E148F"/>
    <w:rsid w:val="004E22A2"/>
    <w:rsid w:val="004E69C3"/>
    <w:rsid w:val="004F04EC"/>
    <w:rsid w:val="004F29C3"/>
    <w:rsid w:val="004F3DA8"/>
    <w:rsid w:val="004F660F"/>
    <w:rsid w:val="00513D75"/>
    <w:rsid w:val="00514E40"/>
    <w:rsid w:val="00515676"/>
    <w:rsid w:val="00521434"/>
    <w:rsid w:val="0052642A"/>
    <w:rsid w:val="00526EC3"/>
    <w:rsid w:val="00527A49"/>
    <w:rsid w:val="0053516F"/>
    <w:rsid w:val="00542E45"/>
    <w:rsid w:val="00543D75"/>
    <w:rsid w:val="00546798"/>
    <w:rsid w:val="0055526E"/>
    <w:rsid w:val="0055649C"/>
    <w:rsid w:val="00557B9A"/>
    <w:rsid w:val="0056389E"/>
    <w:rsid w:val="00564F98"/>
    <w:rsid w:val="00567CE6"/>
    <w:rsid w:val="005715FA"/>
    <w:rsid w:val="00571AB8"/>
    <w:rsid w:val="005720F9"/>
    <w:rsid w:val="00584810"/>
    <w:rsid w:val="00585D7A"/>
    <w:rsid w:val="00590E3F"/>
    <w:rsid w:val="005938B7"/>
    <w:rsid w:val="005973CE"/>
    <w:rsid w:val="005A0FBA"/>
    <w:rsid w:val="005A4C96"/>
    <w:rsid w:val="005B321B"/>
    <w:rsid w:val="005B6A2D"/>
    <w:rsid w:val="005C1D37"/>
    <w:rsid w:val="005C2155"/>
    <w:rsid w:val="005C46E2"/>
    <w:rsid w:val="005D1150"/>
    <w:rsid w:val="005D30F5"/>
    <w:rsid w:val="005D717F"/>
    <w:rsid w:val="005E1B28"/>
    <w:rsid w:val="005E553D"/>
    <w:rsid w:val="005E5DD4"/>
    <w:rsid w:val="005F1ECA"/>
    <w:rsid w:val="005F6E3E"/>
    <w:rsid w:val="00600592"/>
    <w:rsid w:val="00607023"/>
    <w:rsid w:val="00615398"/>
    <w:rsid w:val="00615401"/>
    <w:rsid w:val="00617F22"/>
    <w:rsid w:val="00620376"/>
    <w:rsid w:val="0062156D"/>
    <w:rsid w:val="0062390E"/>
    <w:rsid w:val="00623B9F"/>
    <w:rsid w:val="00626170"/>
    <w:rsid w:val="00626EAA"/>
    <w:rsid w:val="00627DA6"/>
    <w:rsid w:val="006378FB"/>
    <w:rsid w:val="006430AC"/>
    <w:rsid w:val="006438E5"/>
    <w:rsid w:val="0065578B"/>
    <w:rsid w:val="00661BF7"/>
    <w:rsid w:val="0066353A"/>
    <w:rsid w:val="00664BC8"/>
    <w:rsid w:val="00666074"/>
    <w:rsid w:val="00676629"/>
    <w:rsid w:val="00677047"/>
    <w:rsid w:val="0067780E"/>
    <w:rsid w:val="00683669"/>
    <w:rsid w:val="00687BCE"/>
    <w:rsid w:val="006A0CB8"/>
    <w:rsid w:val="006A24E3"/>
    <w:rsid w:val="006A4925"/>
    <w:rsid w:val="006A4A4E"/>
    <w:rsid w:val="006A575E"/>
    <w:rsid w:val="006A7D72"/>
    <w:rsid w:val="006B09E6"/>
    <w:rsid w:val="006B158A"/>
    <w:rsid w:val="006B1F3F"/>
    <w:rsid w:val="006B7235"/>
    <w:rsid w:val="006C12D5"/>
    <w:rsid w:val="006C2929"/>
    <w:rsid w:val="006C5CB1"/>
    <w:rsid w:val="006D1A31"/>
    <w:rsid w:val="006D2972"/>
    <w:rsid w:val="006D3AFB"/>
    <w:rsid w:val="006D41BC"/>
    <w:rsid w:val="006D4C68"/>
    <w:rsid w:val="006D7BAF"/>
    <w:rsid w:val="006E7AD3"/>
    <w:rsid w:val="006F32BB"/>
    <w:rsid w:val="006F52D2"/>
    <w:rsid w:val="00702314"/>
    <w:rsid w:val="00702BC3"/>
    <w:rsid w:val="0070659F"/>
    <w:rsid w:val="0070660B"/>
    <w:rsid w:val="007070D9"/>
    <w:rsid w:val="00715EBD"/>
    <w:rsid w:val="00720F6F"/>
    <w:rsid w:val="007224FF"/>
    <w:rsid w:val="007227AF"/>
    <w:rsid w:val="007315D2"/>
    <w:rsid w:val="0073208D"/>
    <w:rsid w:val="007326F0"/>
    <w:rsid w:val="00733754"/>
    <w:rsid w:val="00735C4B"/>
    <w:rsid w:val="00737179"/>
    <w:rsid w:val="00742F46"/>
    <w:rsid w:val="007449AA"/>
    <w:rsid w:val="007509A1"/>
    <w:rsid w:val="007525ED"/>
    <w:rsid w:val="00752AA6"/>
    <w:rsid w:val="00753D76"/>
    <w:rsid w:val="00754097"/>
    <w:rsid w:val="00756C2A"/>
    <w:rsid w:val="0075778D"/>
    <w:rsid w:val="00767283"/>
    <w:rsid w:val="0078258E"/>
    <w:rsid w:val="00782ADF"/>
    <w:rsid w:val="007840C6"/>
    <w:rsid w:val="00792C7C"/>
    <w:rsid w:val="007A0991"/>
    <w:rsid w:val="007A099B"/>
    <w:rsid w:val="007A2FB4"/>
    <w:rsid w:val="007A5D99"/>
    <w:rsid w:val="007B02E4"/>
    <w:rsid w:val="007C160A"/>
    <w:rsid w:val="007C30E4"/>
    <w:rsid w:val="007D1E6E"/>
    <w:rsid w:val="007D616C"/>
    <w:rsid w:val="007E24FD"/>
    <w:rsid w:val="007E4122"/>
    <w:rsid w:val="007E5CE3"/>
    <w:rsid w:val="007F0CCF"/>
    <w:rsid w:val="007F1A3F"/>
    <w:rsid w:val="007F5A9A"/>
    <w:rsid w:val="007F6832"/>
    <w:rsid w:val="00804EAE"/>
    <w:rsid w:val="00811848"/>
    <w:rsid w:val="00821120"/>
    <w:rsid w:val="00825A59"/>
    <w:rsid w:val="008308C9"/>
    <w:rsid w:val="00830BD0"/>
    <w:rsid w:val="0083235B"/>
    <w:rsid w:val="008327BD"/>
    <w:rsid w:val="008344F7"/>
    <w:rsid w:val="00837B20"/>
    <w:rsid w:val="008447AE"/>
    <w:rsid w:val="00845142"/>
    <w:rsid w:val="008460B4"/>
    <w:rsid w:val="00846133"/>
    <w:rsid w:val="008534D5"/>
    <w:rsid w:val="0085473C"/>
    <w:rsid w:val="008560E0"/>
    <w:rsid w:val="00861FAB"/>
    <w:rsid w:val="00866AA6"/>
    <w:rsid w:val="00866C55"/>
    <w:rsid w:val="00872C29"/>
    <w:rsid w:val="00873867"/>
    <w:rsid w:val="00873AEB"/>
    <w:rsid w:val="008745E9"/>
    <w:rsid w:val="00887FDC"/>
    <w:rsid w:val="008962BC"/>
    <w:rsid w:val="008968FF"/>
    <w:rsid w:val="008A310C"/>
    <w:rsid w:val="008A79A2"/>
    <w:rsid w:val="008A7A97"/>
    <w:rsid w:val="008B08C0"/>
    <w:rsid w:val="008B0CBF"/>
    <w:rsid w:val="008B1FA8"/>
    <w:rsid w:val="008B2876"/>
    <w:rsid w:val="008C1A7D"/>
    <w:rsid w:val="008C23AE"/>
    <w:rsid w:val="008C4395"/>
    <w:rsid w:val="008C688B"/>
    <w:rsid w:val="008D4652"/>
    <w:rsid w:val="008E12E3"/>
    <w:rsid w:val="008E400F"/>
    <w:rsid w:val="008E4237"/>
    <w:rsid w:val="008E6642"/>
    <w:rsid w:val="008E772C"/>
    <w:rsid w:val="008E7B6F"/>
    <w:rsid w:val="008F5534"/>
    <w:rsid w:val="008F7475"/>
    <w:rsid w:val="00900C50"/>
    <w:rsid w:val="00902402"/>
    <w:rsid w:val="00904111"/>
    <w:rsid w:val="00904CED"/>
    <w:rsid w:val="00905D38"/>
    <w:rsid w:val="009063DE"/>
    <w:rsid w:val="00906A94"/>
    <w:rsid w:val="009102B8"/>
    <w:rsid w:val="00910AC1"/>
    <w:rsid w:val="00915CE1"/>
    <w:rsid w:val="00915FF5"/>
    <w:rsid w:val="00916572"/>
    <w:rsid w:val="00917965"/>
    <w:rsid w:val="00933F9F"/>
    <w:rsid w:val="0094340A"/>
    <w:rsid w:val="009600D0"/>
    <w:rsid w:val="00964D09"/>
    <w:rsid w:val="00965171"/>
    <w:rsid w:val="009670AA"/>
    <w:rsid w:val="00971636"/>
    <w:rsid w:val="00974272"/>
    <w:rsid w:val="00977AC4"/>
    <w:rsid w:val="009865C3"/>
    <w:rsid w:val="00987974"/>
    <w:rsid w:val="00990E53"/>
    <w:rsid w:val="009A00BA"/>
    <w:rsid w:val="009A1BD6"/>
    <w:rsid w:val="009A2D48"/>
    <w:rsid w:val="009A2D57"/>
    <w:rsid w:val="009A30D6"/>
    <w:rsid w:val="009B23CA"/>
    <w:rsid w:val="009B339A"/>
    <w:rsid w:val="009C1F4C"/>
    <w:rsid w:val="009C71DD"/>
    <w:rsid w:val="009D00F5"/>
    <w:rsid w:val="009D1C3D"/>
    <w:rsid w:val="009F02AB"/>
    <w:rsid w:val="009F11D5"/>
    <w:rsid w:val="00A00471"/>
    <w:rsid w:val="00A13063"/>
    <w:rsid w:val="00A1623B"/>
    <w:rsid w:val="00A209BB"/>
    <w:rsid w:val="00A24BBA"/>
    <w:rsid w:val="00A348FD"/>
    <w:rsid w:val="00A365E7"/>
    <w:rsid w:val="00A3759F"/>
    <w:rsid w:val="00A6032E"/>
    <w:rsid w:val="00A62B46"/>
    <w:rsid w:val="00A63115"/>
    <w:rsid w:val="00A7121B"/>
    <w:rsid w:val="00A724A1"/>
    <w:rsid w:val="00A7434E"/>
    <w:rsid w:val="00A76F85"/>
    <w:rsid w:val="00A950AA"/>
    <w:rsid w:val="00A96FE6"/>
    <w:rsid w:val="00A97515"/>
    <w:rsid w:val="00AA2A60"/>
    <w:rsid w:val="00AA782B"/>
    <w:rsid w:val="00AB0837"/>
    <w:rsid w:val="00AB0A8A"/>
    <w:rsid w:val="00AB6287"/>
    <w:rsid w:val="00AB76E4"/>
    <w:rsid w:val="00AC51A0"/>
    <w:rsid w:val="00AC7333"/>
    <w:rsid w:val="00AD1289"/>
    <w:rsid w:val="00AD17CD"/>
    <w:rsid w:val="00AE22E3"/>
    <w:rsid w:val="00AE4D20"/>
    <w:rsid w:val="00AE6B40"/>
    <w:rsid w:val="00AF093C"/>
    <w:rsid w:val="00AF0C6B"/>
    <w:rsid w:val="00AF28A9"/>
    <w:rsid w:val="00AF3E48"/>
    <w:rsid w:val="00AF7672"/>
    <w:rsid w:val="00B0115E"/>
    <w:rsid w:val="00B021DB"/>
    <w:rsid w:val="00B058B5"/>
    <w:rsid w:val="00B06C77"/>
    <w:rsid w:val="00B16287"/>
    <w:rsid w:val="00B17218"/>
    <w:rsid w:val="00B259F9"/>
    <w:rsid w:val="00B31323"/>
    <w:rsid w:val="00B36312"/>
    <w:rsid w:val="00B36799"/>
    <w:rsid w:val="00B50E5B"/>
    <w:rsid w:val="00B52947"/>
    <w:rsid w:val="00B568A1"/>
    <w:rsid w:val="00B616B0"/>
    <w:rsid w:val="00B65543"/>
    <w:rsid w:val="00B6628C"/>
    <w:rsid w:val="00B72B97"/>
    <w:rsid w:val="00B80942"/>
    <w:rsid w:val="00B829CD"/>
    <w:rsid w:val="00B8376D"/>
    <w:rsid w:val="00B9082F"/>
    <w:rsid w:val="00B9293E"/>
    <w:rsid w:val="00B92E1B"/>
    <w:rsid w:val="00B935D2"/>
    <w:rsid w:val="00B95613"/>
    <w:rsid w:val="00B96108"/>
    <w:rsid w:val="00BA4863"/>
    <w:rsid w:val="00BB55EB"/>
    <w:rsid w:val="00BB7952"/>
    <w:rsid w:val="00BC0CEA"/>
    <w:rsid w:val="00BC195C"/>
    <w:rsid w:val="00BC5428"/>
    <w:rsid w:val="00BC77CB"/>
    <w:rsid w:val="00BD03B3"/>
    <w:rsid w:val="00BD0B7C"/>
    <w:rsid w:val="00BF132A"/>
    <w:rsid w:val="00BF411A"/>
    <w:rsid w:val="00C00533"/>
    <w:rsid w:val="00C02D52"/>
    <w:rsid w:val="00C07704"/>
    <w:rsid w:val="00C07F50"/>
    <w:rsid w:val="00C101D1"/>
    <w:rsid w:val="00C10F8A"/>
    <w:rsid w:val="00C14D9E"/>
    <w:rsid w:val="00C214FA"/>
    <w:rsid w:val="00C24147"/>
    <w:rsid w:val="00C3449A"/>
    <w:rsid w:val="00C44F4F"/>
    <w:rsid w:val="00C45923"/>
    <w:rsid w:val="00C47662"/>
    <w:rsid w:val="00C4784C"/>
    <w:rsid w:val="00C5331C"/>
    <w:rsid w:val="00C62708"/>
    <w:rsid w:val="00C65CC0"/>
    <w:rsid w:val="00C759E7"/>
    <w:rsid w:val="00C77AA5"/>
    <w:rsid w:val="00C85C55"/>
    <w:rsid w:val="00C87486"/>
    <w:rsid w:val="00C874A5"/>
    <w:rsid w:val="00C911C3"/>
    <w:rsid w:val="00C9429E"/>
    <w:rsid w:val="00CA3CED"/>
    <w:rsid w:val="00CA480E"/>
    <w:rsid w:val="00CB28A6"/>
    <w:rsid w:val="00CB4926"/>
    <w:rsid w:val="00CC3B5B"/>
    <w:rsid w:val="00CC7DB3"/>
    <w:rsid w:val="00CD1FC8"/>
    <w:rsid w:val="00CD7BB5"/>
    <w:rsid w:val="00CE04AE"/>
    <w:rsid w:val="00CE77DB"/>
    <w:rsid w:val="00CE7F8E"/>
    <w:rsid w:val="00D0292D"/>
    <w:rsid w:val="00D14AF8"/>
    <w:rsid w:val="00D34D1C"/>
    <w:rsid w:val="00D41138"/>
    <w:rsid w:val="00D43BB8"/>
    <w:rsid w:val="00D67C9E"/>
    <w:rsid w:val="00D75E1B"/>
    <w:rsid w:val="00D7742B"/>
    <w:rsid w:val="00D807DA"/>
    <w:rsid w:val="00D81309"/>
    <w:rsid w:val="00D865F6"/>
    <w:rsid w:val="00D90910"/>
    <w:rsid w:val="00DA0D62"/>
    <w:rsid w:val="00DA6325"/>
    <w:rsid w:val="00DA7E37"/>
    <w:rsid w:val="00DB221C"/>
    <w:rsid w:val="00DB3069"/>
    <w:rsid w:val="00DB36AC"/>
    <w:rsid w:val="00DC0C75"/>
    <w:rsid w:val="00DC6869"/>
    <w:rsid w:val="00DD5EAC"/>
    <w:rsid w:val="00DD602B"/>
    <w:rsid w:val="00DE0928"/>
    <w:rsid w:val="00DE11E9"/>
    <w:rsid w:val="00DE1C64"/>
    <w:rsid w:val="00DE222B"/>
    <w:rsid w:val="00DE77A7"/>
    <w:rsid w:val="00DF07CC"/>
    <w:rsid w:val="00DF3166"/>
    <w:rsid w:val="00DF4D31"/>
    <w:rsid w:val="00DF5F54"/>
    <w:rsid w:val="00E011C6"/>
    <w:rsid w:val="00E04FEE"/>
    <w:rsid w:val="00E20AB5"/>
    <w:rsid w:val="00E264FC"/>
    <w:rsid w:val="00E3167E"/>
    <w:rsid w:val="00E37718"/>
    <w:rsid w:val="00E37BDB"/>
    <w:rsid w:val="00E43478"/>
    <w:rsid w:val="00E439E2"/>
    <w:rsid w:val="00E44AC4"/>
    <w:rsid w:val="00E50209"/>
    <w:rsid w:val="00E52DED"/>
    <w:rsid w:val="00E7135B"/>
    <w:rsid w:val="00E71534"/>
    <w:rsid w:val="00E76A43"/>
    <w:rsid w:val="00E8168D"/>
    <w:rsid w:val="00E9156F"/>
    <w:rsid w:val="00E9600E"/>
    <w:rsid w:val="00E97A71"/>
    <w:rsid w:val="00EB1284"/>
    <w:rsid w:val="00EB6A71"/>
    <w:rsid w:val="00EB6BEF"/>
    <w:rsid w:val="00EB6FD0"/>
    <w:rsid w:val="00EC4D19"/>
    <w:rsid w:val="00ED334A"/>
    <w:rsid w:val="00ED4FF7"/>
    <w:rsid w:val="00EE5512"/>
    <w:rsid w:val="00EF19EE"/>
    <w:rsid w:val="00F03046"/>
    <w:rsid w:val="00F048A2"/>
    <w:rsid w:val="00F17398"/>
    <w:rsid w:val="00F2046E"/>
    <w:rsid w:val="00F25C5E"/>
    <w:rsid w:val="00F2772A"/>
    <w:rsid w:val="00F31AC6"/>
    <w:rsid w:val="00F3713C"/>
    <w:rsid w:val="00F43434"/>
    <w:rsid w:val="00F45531"/>
    <w:rsid w:val="00F515B4"/>
    <w:rsid w:val="00F6256D"/>
    <w:rsid w:val="00F652B0"/>
    <w:rsid w:val="00F65815"/>
    <w:rsid w:val="00F6684E"/>
    <w:rsid w:val="00F702DF"/>
    <w:rsid w:val="00F912EC"/>
    <w:rsid w:val="00F92C92"/>
    <w:rsid w:val="00F92FA5"/>
    <w:rsid w:val="00F95AA2"/>
    <w:rsid w:val="00F968BC"/>
    <w:rsid w:val="00FA2E54"/>
    <w:rsid w:val="00FA41EF"/>
    <w:rsid w:val="00FA4537"/>
    <w:rsid w:val="00FB1CF1"/>
    <w:rsid w:val="00FB2BB6"/>
    <w:rsid w:val="00FB33D3"/>
    <w:rsid w:val="00FC1AEE"/>
    <w:rsid w:val="00FC575B"/>
    <w:rsid w:val="00FD166B"/>
    <w:rsid w:val="00FE2F24"/>
    <w:rsid w:val="00FF422A"/>
    <w:rsid w:val="00FF6B6F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db.cept.org/download/424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db.cept.org/download/4240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707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v3 (LG Electronics)</cp:lastModifiedBy>
  <cp:revision>288</cp:revision>
  <cp:lastPrinted>2003-09-26T02:29:00Z</cp:lastPrinted>
  <dcterms:created xsi:type="dcterms:W3CDTF">2024-01-23T08:36:00Z</dcterms:created>
  <dcterms:modified xsi:type="dcterms:W3CDTF">2024-04-05T16:03:00Z</dcterms:modified>
</cp:coreProperties>
</file>